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E53E0" w14:textId="5B46EF80" w:rsidR="00E370CA" w:rsidRPr="00321D72" w:rsidRDefault="00E370CA" w:rsidP="00E370CA">
      <w:pPr>
        <w:widowControl w:val="0"/>
        <w:tabs>
          <w:tab w:val="left" w:pos="10170"/>
        </w:tabs>
        <w:rPr>
          <w:rFonts w:ascii="Arial" w:eastAsia="MS Gothic" w:hAnsi="Arial"/>
          <w:i/>
          <w:sz w:val="24"/>
          <w:szCs w:val="24"/>
          <w:lang w:val="en-US" w:eastAsia="ja-JP"/>
        </w:rPr>
      </w:pPr>
      <w:bookmarkStart w:id="0" w:name="_Hlk91681971"/>
      <w:r w:rsidRPr="00321D72">
        <w:rPr>
          <w:rFonts w:ascii="Arial" w:eastAsia="MS Gothic" w:hAnsi="Arial" w:cs="Arial"/>
          <w:b/>
          <w:bCs/>
          <w:sz w:val="24"/>
          <w:szCs w:val="24"/>
          <w:lang w:val="en-US" w:eastAsia="ja-JP"/>
        </w:rPr>
        <w:t>3GPP TSG RAN WG1 #12</w:t>
      </w:r>
      <w:r>
        <w:rPr>
          <w:rFonts w:ascii="Arial" w:eastAsia="MS Gothic" w:hAnsi="Arial" w:cs="Arial"/>
          <w:b/>
          <w:bCs/>
          <w:sz w:val="24"/>
          <w:szCs w:val="24"/>
          <w:lang w:val="en-US" w:eastAsia="ja-JP"/>
        </w:rPr>
        <w:t>2</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R1-250</w:t>
      </w:r>
      <w:r>
        <w:rPr>
          <w:rFonts w:ascii="Arial" w:eastAsia="MS Gothic" w:hAnsi="Arial"/>
          <w:b/>
          <w:sz w:val="24"/>
          <w:szCs w:val="24"/>
          <w:lang w:val="en-US" w:eastAsia="ja-JP"/>
        </w:rPr>
        <w:t>5536</w:t>
      </w:r>
    </w:p>
    <w:bookmarkEnd w:id="0"/>
    <w:p w14:paraId="662468DA" w14:textId="77777777" w:rsidR="00E370CA" w:rsidRPr="00535E8D" w:rsidRDefault="00E370CA" w:rsidP="00E370CA">
      <w:pPr>
        <w:tabs>
          <w:tab w:val="center" w:pos="4536"/>
          <w:tab w:val="right" w:pos="9072"/>
        </w:tabs>
        <w:spacing w:line="276" w:lineRule="auto"/>
        <w:rPr>
          <w:rFonts w:ascii="Arial" w:eastAsia="MS Mincho" w:hAnsi="Arial" w:cs="Arial"/>
          <w:b/>
          <w:bCs/>
          <w:sz w:val="24"/>
          <w:szCs w:val="24"/>
          <w:lang w:val="en-US" w:eastAsia="ja-JP"/>
        </w:rPr>
      </w:pPr>
      <w:r>
        <w:rPr>
          <w:rFonts w:ascii="Arial" w:eastAsia="MS Mincho" w:hAnsi="Arial" w:cs="Arial"/>
          <w:b/>
          <w:bCs/>
          <w:sz w:val="24"/>
          <w:szCs w:val="24"/>
          <w:lang w:val="en-US" w:eastAsia="ja-JP"/>
        </w:rPr>
        <w:t>Bengaluru</w:t>
      </w:r>
      <w:r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India</w:t>
      </w:r>
      <w:r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August</w:t>
      </w:r>
      <w:r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25</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xml:space="preserve"> – </w:t>
      </w:r>
      <w:r>
        <w:rPr>
          <w:rFonts w:ascii="Arial" w:eastAsia="MS Mincho" w:hAnsi="Arial" w:cs="Arial"/>
          <w:b/>
          <w:bCs/>
          <w:sz w:val="24"/>
          <w:szCs w:val="24"/>
          <w:lang w:val="en-US" w:eastAsia="ja-JP"/>
        </w:rPr>
        <w:t>29</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2025</w:t>
      </w:r>
    </w:p>
    <w:p w14:paraId="33438BF3" w14:textId="77777777" w:rsidR="00CE3813" w:rsidRPr="00535E8D" w:rsidRDefault="00CE3813" w:rsidP="00CE3813">
      <w:pPr>
        <w:tabs>
          <w:tab w:val="center" w:pos="4536"/>
          <w:tab w:val="right" w:pos="9072"/>
        </w:tabs>
        <w:spacing w:line="276" w:lineRule="auto"/>
        <w:rPr>
          <w:rFonts w:ascii="Arial" w:hAnsi="Arial" w:cs="Arial"/>
          <w:b/>
          <w:bCs/>
          <w:sz w:val="24"/>
          <w:szCs w:val="24"/>
        </w:rPr>
      </w:pPr>
    </w:p>
    <w:p w14:paraId="415CA7B1" w14:textId="4F601EC3"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226C0F">
        <w:rPr>
          <w:rFonts w:ascii="Arial" w:hAnsi="Arial"/>
          <w:sz w:val="24"/>
          <w:lang w:val="en-US"/>
        </w:rPr>
        <w:t>8</w:t>
      </w:r>
      <w:r w:rsidR="00D03251" w:rsidRPr="00082D37">
        <w:rPr>
          <w:rFonts w:ascii="Arial" w:hAnsi="Arial"/>
          <w:sz w:val="24"/>
          <w:lang w:val="en-US" w:eastAsia="ko-KR"/>
        </w:rPr>
        <w:t>.</w:t>
      </w:r>
      <w:r w:rsidR="009A092C">
        <w:rPr>
          <w:rFonts w:ascii="Arial" w:hAnsi="Arial"/>
          <w:sz w:val="24"/>
          <w:lang w:val="en-US" w:eastAsia="ko-KR"/>
        </w:rPr>
        <w:t>2.3</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2AEC359F" w:rsidR="0072162A" w:rsidRPr="00CB4D90" w:rsidRDefault="0072162A" w:rsidP="0005493F">
      <w:pPr>
        <w:tabs>
          <w:tab w:val="left" w:pos="1985"/>
        </w:tabs>
        <w:spacing w:after="120" w:line="288" w:lineRule="auto"/>
        <w:ind w:left="2040" w:hangingChars="850" w:hanging="2040"/>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5493F" w:rsidRPr="0005493F">
        <w:rPr>
          <w:rFonts w:ascii="Arial" w:hAnsi="Arial"/>
          <w:sz w:val="24"/>
          <w:lang w:val="en-US"/>
        </w:rPr>
        <w:t xml:space="preserve">Remaining issues on </w:t>
      </w:r>
      <w:r w:rsidR="00B27473">
        <w:rPr>
          <w:rFonts w:ascii="Arial" w:hAnsi="Arial"/>
          <w:sz w:val="24"/>
          <w:lang w:val="en-US"/>
        </w:rPr>
        <w:t xml:space="preserve">Rel-19 </w:t>
      </w:r>
      <w:r w:rsidR="0005493F" w:rsidRPr="0005493F">
        <w:rPr>
          <w:rFonts w:ascii="Arial" w:hAnsi="Arial"/>
          <w:sz w:val="24"/>
          <w:lang w:val="en-US"/>
        </w:rPr>
        <w:t>3-antenna-port codebook-based transmissions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3FF39B6" w14:textId="40BAC822" w:rsidR="00001A56" w:rsidRPr="004636FE" w:rsidRDefault="00001A56" w:rsidP="00001A56">
      <w:pPr>
        <w:pStyle w:val="0Maintext"/>
        <w:spacing w:after="60" w:afterAutospacing="0"/>
        <w:rPr>
          <w:lang w:val="en-US"/>
        </w:rPr>
      </w:pPr>
      <w:r w:rsidRPr="004636FE">
        <w:rPr>
          <w:lang w:val="en-US"/>
        </w:rPr>
        <w:t xml:space="preserve">The </w:t>
      </w:r>
      <w:r>
        <w:rPr>
          <w:lang w:val="en-US"/>
        </w:rPr>
        <w:t>Rel-19</w:t>
      </w:r>
      <w:r w:rsidRPr="004636FE">
        <w:rPr>
          <w:lang w:val="en-US"/>
        </w:rPr>
        <w:t xml:space="preserve"> WID </w:t>
      </w:r>
      <w:r w:rsidR="00EB4790">
        <w:rPr>
          <w:lang w:val="en-US"/>
        </w:rPr>
        <w:t xml:space="preserve">which has been finally </w:t>
      </w:r>
      <w:r w:rsidR="00EB4790" w:rsidRPr="00995175">
        <w:rPr>
          <w:color w:val="FF0000"/>
          <w:lang w:val="en-US"/>
        </w:rPr>
        <w:t xml:space="preserve">revised </w:t>
      </w:r>
      <w:r w:rsidR="00EB4790">
        <w:rPr>
          <w:lang w:val="en-US"/>
        </w:rPr>
        <w:t xml:space="preserve">in RAN#105 [1] </w:t>
      </w:r>
      <w:r w:rsidRPr="004636FE">
        <w:rPr>
          <w:lang w:val="en-US"/>
        </w:rPr>
        <w:t>includes the following objective</w:t>
      </w:r>
      <w:r w:rsidR="00EA3E40">
        <w:rPr>
          <w:lang w:val="en-US"/>
        </w:rPr>
        <w:t>s:</w:t>
      </w:r>
    </w:p>
    <w:tbl>
      <w:tblPr>
        <w:tblStyle w:val="ad"/>
        <w:tblW w:w="0" w:type="auto"/>
        <w:tblLook w:val="04A0" w:firstRow="1" w:lastRow="0" w:firstColumn="1" w:lastColumn="0" w:noHBand="0" w:noVBand="1"/>
      </w:tblPr>
      <w:tblGrid>
        <w:gridCol w:w="9629"/>
      </w:tblGrid>
      <w:tr w:rsidR="00001A56" w:rsidRPr="004636FE" w14:paraId="674F87B4" w14:textId="77777777" w:rsidTr="003A4588">
        <w:tc>
          <w:tcPr>
            <w:tcW w:w="9629" w:type="dxa"/>
          </w:tcPr>
          <w:p w14:paraId="54DAC1F4" w14:textId="11E29F0F" w:rsidR="00001A56" w:rsidRPr="00995175" w:rsidRDefault="00995175" w:rsidP="005173CA">
            <w:pPr>
              <w:numPr>
                <w:ilvl w:val="0"/>
                <w:numId w:val="68"/>
              </w:numPr>
              <w:overflowPunct w:val="0"/>
              <w:autoSpaceDE w:val="0"/>
              <w:autoSpaceDN w:val="0"/>
              <w:adjustRightInd w:val="0"/>
              <w:snapToGrid w:val="0"/>
              <w:textAlignment w:val="baseline"/>
              <w:rPr>
                <w:rFonts w:eastAsia="Times New Roman"/>
                <w:sz w:val="20"/>
                <w:szCs w:val="24"/>
                <w:lang w:val="en-US"/>
              </w:rPr>
            </w:pPr>
            <w:r w:rsidRPr="00995175">
              <w:rPr>
                <w:rFonts w:eastAsia="Times New Roman"/>
                <w:sz w:val="20"/>
                <w:szCs w:val="24"/>
                <w:highlight w:val="yellow"/>
                <w:lang w:val="en-US"/>
              </w:rPr>
              <w:t xml:space="preserve">Specify non-coherent UL codebook to facilitate 3-antenna-port codebook-based transmissions, </w:t>
            </w:r>
            <w:r w:rsidRPr="00995175">
              <w:rPr>
                <w:rFonts w:eastAsia="Times New Roman"/>
                <w:color w:val="FF0000"/>
                <w:sz w:val="20"/>
                <w:szCs w:val="24"/>
                <w:highlight w:val="yellow"/>
                <w:lang w:val="en-US"/>
              </w:rPr>
              <w:t xml:space="preserve">enhancement(s) to enable </w:t>
            </w:r>
            <w:r w:rsidRPr="00995175">
              <w:rPr>
                <w:rFonts w:eastAsia="Times New Roman"/>
                <w:color w:val="FF0000"/>
                <w:sz w:val="20"/>
                <w:szCs w:val="24"/>
                <w:highlight w:val="yellow"/>
              </w:rPr>
              <w:t>3T6R SRS antenna switching</w:t>
            </w:r>
            <w:r w:rsidRPr="00995175">
              <w:rPr>
                <w:rFonts w:eastAsia="Times New Roman"/>
                <w:color w:val="FF0000"/>
                <w:sz w:val="20"/>
                <w:szCs w:val="24"/>
                <w:highlight w:val="yellow"/>
                <w:lang w:val="en-US"/>
              </w:rPr>
              <w:t>, as well as UE capability signaling for 3T3R antenna switching and 3-antenna-port non-codebook-based transmissions</w:t>
            </w:r>
            <w:r w:rsidRPr="00995175">
              <w:rPr>
                <w:rFonts w:eastAsia="Times New Roman"/>
                <w:sz w:val="20"/>
                <w:szCs w:val="24"/>
                <w:highlight w:val="yellow"/>
                <w:lang w:val="en-US"/>
              </w:rPr>
              <w:t>, without enhancement on UL full power transmission and without enhancement on SRS resource</w:t>
            </w:r>
            <w:r w:rsidRPr="00995175">
              <w:rPr>
                <w:rFonts w:eastAsia="Times New Roman"/>
                <w:sz w:val="20"/>
                <w:szCs w:val="24"/>
                <w:highlight w:val="yellow"/>
                <w:lang w:val="en-US"/>
              </w:rPr>
              <w:br/>
              <w:t>Note: UL full power transmission mode 1 and 2 are not supported.</w:t>
            </w:r>
            <w:r w:rsidRPr="00995175">
              <w:rPr>
                <w:rFonts w:eastAsia="Times New Roman"/>
                <w:sz w:val="20"/>
                <w:szCs w:val="24"/>
                <w:highlight w:val="yellow"/>
                <w:lang w:val="en-US"/>
              </w:rPr>
              <w:br/>
            </w:r>
            <w:r w:rsidRPr="00995175">
              <w:rPr>
                <w:rFonts w:eastAsia="Times New Roman"/>
                <w:color w:val="FF0000"/>
                <w:sz w:val="20"/>
                <w:szCs w:val="24"/>
                <w:highlight w:val="yellow"/>
                <w:lang w:val="en-US"/>
              </w:rPr>
              <w:t>Note: O</w:t>
            </w:r>
            <w:proofErr w:type="spellStart"/>
            <w:r w:rsidRPr="00995175">
              <w:rPr>
                <w:rFonts w:eastAsia="Times New Roman"/>
                <w:color w:val="FF0000"/>
                <w:sz w:val="20"/>
                <w:szCs w:val="24"/>
                <w:highlight w:val="yellow"/>
              </w:rPr>
              <w:t>ther</w:t>
            </w:r>
            <w:proofErr w:type="spellEnd"/>
            <w:r w:rsidRPr="00995175">
              <w:rPr>
                <w:rFonts w:eastAsia="Times New Roman"/>
                <w:color w:val="FF0000"/>
                <w:sz w:val="20"/>
                <w:szCs w:val="24"/>
                <w:highlight w:val="yellow"/>
              </w:rPr>
              <w:t xml:space="preserve"> than UE capability </w:t>
            </w:r>
            <w:proofErr w:type="spellStart"/>
            <w:r w:rsidRPr="00995175">
              <w:rPr>
                <w:rFonts w:eastAsia="Times New Roman"/>
                <w:color w:val="FF0000"/>
                <w:sz w:val="20"/>
                <w:szCs w:val="24"/>
                <w:highlight w:val="yellow"/>
              </w:rPr>
              <w:t>signaling</w:t>
            </w:r>
            <w:proofErr w:type="spellEnd"/>
            <w:r w:rsidRPr="00995175">
              <w:rPr>
                <w:rFonts w:eastAsia="Times New Roman"/>
                <w:color w:val="FF0000"/>
                <w:sz w:val="20"/>
                <w:szCs w:val="24"/>
                <w:highlight w:val="yellow"/>
              </w:rPr>
              <w:t>, no other enhancement is specified for 3T3R SRS antenna switching.</w:t>
            </w:r>
          </w:p>
        </w:tc>
      </w:tr>
    </w:tbl>
    <w:p w14:paraId="70E3F91E" w14:textId="5540B676" w:rsidR="00001A56" w:rsidRDefault="00001A56" w:rsidP="00001A56">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the Rel-19 3</w:t>
      </w:r>
      <w:r w:rsidR="00EA3E40">
        <w:rPr>
          <w:lang w:val="en-US"/>
        </w:rPr>
        <w:t>TX</w:t>
      </w:r>
      <w:r>
        <w:rPr>
          <w:lang w:val="en-US"/>
        </w:rPr>
        <w:t xml:space="preserve"> highlighted above.</w:t>
      </w:r>
    </w:p>
    <w:p w14:paraId="60103F09" w14:textId="6A4F2C49" w:rsidR="00DE5578" w:rsidRDefault="00DE5578" w:rsidP="005C36AB">
      <w:pPr>
        <w:pStyle w:val="0Maintext"/>
        <w:spacing w:after="60" w:afterAutospacing="0"/>
        <w:rPr>
          <w:lang w:val="en-US"/>
        </w:rPr>
      </w:pPr>
    </w:p>
    <w:p w14:paraId="584684A6" w14:textId="502398F1" w:rsidR="00DE5578" w:rsidRDefault="000B0D6B" w:rsidP="00DE5578">
      <w:pPr>
        <w:pStyle w:val="10"/>
        <w:spacing w:before="0" w:after="60"/>
        <w:ind w:left="792" w:hanging="792"/>
        <w:rPr>
          <w:lang w:val="en-US"/>
        </w:rPr>
      </w:pPr>
      <w:r>
        <w:rPr>
          <w:rFonts w:hint="eastAsia"/>
          <w:lang w:val="en-US"/>
        </w:rPr>
        <w:t>D</w:t>
      </w:r>
      <w:r>
        <w:rPr>
          <w:lang w:val="en-US"/>
        </w:rPr>
        <w:t>iscussion</w:t>
      </w:r>
    </w:p>
    <w:p w14:paraId="6D32AC19" w14:textId="771E142C" w:rsidR="0029312A" w:rsidRPr="009123A0" w:rsidRDefault="0029312A" w:rsidP="0029312A">
      <w:pPr>
        <w:pStyle w:val="2"/>
        <w:numPr>
          <w:ilvl w:val="1"/>
          <w:numId w:val="2"/>
        </w:numPr>
        <w:rPr>
          <w:sz w:val="28"/>
          <w:szCs w:val="28"/>
          <w:lang w:val="en-US"/>
        </w:rPr>
      </w:pPr>
      <w:r>
        <w:rPr>
          <w:sz w:val="28"/>
          <w:szCs w:val="28"/>
          <w:lang w:val="en-US"/>
        </w:rPr>
        <w:t>Text proposal on TS38.21</w:t>
      </w:r>
      <w:r w:rsidR="009D714E">
        <w:rPr>
          <w:sz w:val="28"/>
          <w:szCs w:val="28"/>
          <w:lang w:val="en-US"/>
        </w:rPr>
        <w:t>2</w:t>
      </w:r>
    </w:p>
    <w:p w14:paraId="4ACCA0FA" w14:textId="058EE088" w:rsidR="00491D52" w:rsidRDefault="00491D52" w:rsidP="0009680B">
      <w:pPr>
        <w:pStyle w:val="0Maintext"/>
        <w:spacing w:after="60" w:afterAutospacing="0"/>
        <w:rPr>
          <w:lang w:val="en-US" w:eastAsia="ko-KR"/>
        </w:rPr>
      </w:pPr>
      <w:r>
        <w:rPr>
          <w:lang w:val="en-US" w:eastAsia="ko-KR"/>
        </w:rPr>
        <w:t>In RAN1#120bis</w:t>
      </w:r>
      <w:r w:rsidR="001E3E82">
        <w:rPr>
          <w:lang w:val="en-US" w:eastAsia="ko-KR"/>
        </w:rPr>
        <w:t xml:space="preserve"> [2]</w:t>
      </w:r>
      <w:r>
        <w:rPr>
          <w:lang w:val="en-US" w:eastAsia="ko-KR"/>
        </w:rPr>
        <w:t xml:space="preserve">, we agreed to re-use an RRC parameter, which </w:t>
      </w:r>
      <w:r w:rsidR="001631F4">
        <w:rPr>
          <w:lang w:val="en-US" w:eastAsia="ko-KR"/>
        </w:rPr>
        <w:t>was</w:t>
      </w:r>
      <w:r>
        <w:rPr>
          <w:lang w:val="en-US" w:eastAsia="ko-KR"/>
        </w:rPr>
        <w:t xml:space="preserve"> already defined for disabling port 1003 of 4-port SRS resource(s) in an SRS resource set with usage of ‘codebook’ or ‘</w:t>
      </w:r>
      <w:proofErr w:type="spellStart"/>
      <w:r>
        <w:rPr>
          <w:lang w:val="en-US" w:eastAsia="ko-KR"/>
        </w:rPr>
        <w:t>antennaSwitching</w:t>
      </w:r>
      <w:proofErr w:type="spellEnd"/>
      <w:r>
        <w:rPr>
          <w:lang w:val="en-US" w:eastAsia="ko-KR"/>
        </w:rPr>
        <w:t xml:space="preserve">’, </w:t>
      </w:r>
      <w:r w:rsidR="001631F4">
        <w:rPr>
          <w:lang w:val="en-US" w:eastAsia="ko-KR"/>
        </w:rPr>
        <w:t xml:space="preserve">in order </w:t>
      </w:r>
      <w:r>
        <w:rPr>
          <w:lang w:val="en-US" w:eastAsia="ko-KR"/>
        </w:rPr>
        <w:t>to indicate 3-port non-codebook based PUSCH</w:t>
      </w:r>
      <w:r w:rsidR="00537979">
        <w:rPr>
          <w:lang w:val="en-US" w:eastAsia="ko-KR"/>
        </w:rPr>
        <w:t xml:space="preserve"> transmission</w:t>
      </w:r>
      <w:r>
        <w:rPr>
          <w:lang w:val="en-US" w:eastAsia="ko-KR"/>
        </w:rPr>
        <w:t>.</w:t>
      </w:r>
      <w:r w:rsidR="001631F4">
        <w:rPr>
          <w:lang w:val="en-US" w:eastAsia="ko-KR"/>
        </w:rPr>
        <w:t xml:space="preserve"> This is because, such RRC parameter is needed at least for distinguishing UE behavior for PTRS-DMRS association between Rel-18/19, which is already captured in the agreement as follows:</w:t>
      </w:r>
    </w:p>
    <w:tbl>
      <w:tblPr>
        <w:tblStyle w:val="ad"/>
        <w:tblW w:w="0" w:type="auto"/>
        <w:tblLook w:val="04A0" w:firstRow="1" w:lastRow="0" w:firstColumn="1" w:lastColumn="0" w:noHBand="0" w:noVBand="1"/>
      </w:tblPr>
      <w:tblGrid>
        <w:gridCol w:w="9629"/>
      </w:tblGrid>
      <w:tr w:rsidR="00491D52" w:rsidRPr="00CB0EE2" w14:paraId="01B8A449" w14:textId="77777777" w:rsidTr="00491D52">
        <w:tc>
          <w:tcPr>
            <w:tcW w:w="9629" w:type="dxa"/>
          </w:tcPr>
          <w:p w14:paraId="23833D8B" w14:textId="77C88619" w:rsidR="00491D52" w:rsidRPr="00CB0EE2" w:rsidRDefault="00491D52" w:rsidP="00491D52">
            <w:pPr>
              <w:contextualSpacing/>
              <w:jc w:val="both"/>
              <w:rPr>
                <w:sz w:val="20"/>
                <w:szCs w:val="18"/>
              </w:rPr>
            </w:pPr>
            <w:r w:rsidRPr="00CB0EE2">
              <w:rPr>
                <w:b/>
                <w:bCs/>
                <w:sz w:val="20"/>
                <w:szCs w:val="18"/>
                <w:highlight w:val="green"/>
              </w:rPr>
              <w:t>Agreement in RAN1#120bis</w:t>
            </w:r>
          </w:p>
          <w:p w14:paraId="7CDCB9BD" w14:textId="77777777" w:rsidR="00491D52" w:rsidRPr="00CB0EE2" w:rsidRDefault="00491D52" w:rsidP="00491D52">
            <w:pPr>
              <w:contextualSpacing/>
              <w:jc w:val="both"/>
              <w:rPr>
                <w:sz w:val="20"/>
                <w:szCs w:val="18"/>
              </w:rPr>
            </w:pPr>
            <w:r w:rsidRPr="00CB0EE2">
              <w:rPr>
                <w:sz w:val="20"/>
                <w:szCs w:val="18"/>
              </w:rPr>
              <w:t>For a 3TX UE, when configured to ‘</w:t>
            </w:r>
            <w:proofErr w:type="spellStart"/>
            <w:r w:rsidRPr="00CB0EE2">
              <w:rPr>
                <w:sz w:val="20"/>
                <w:szCs w:val="18"/>
              </w:rPr>
              <w:t>nonCodebook</w:t>
            </w:r>
            <w:proofErr w:type="spellEnd"/>
            <w:r w:rsidRPr="00CB0EE2">
              <w:rPr>
                <w:sz w:val="20"/>
                <w:szCs w:val="18"/>
              </w:rPr>
              <w:t xml:space="preserve">’, to distinguish UE </w:t>
            </w:r>
            <w:proofErr w:type="spellStart"/>
            <w:r w:rsidRPr="00CB0EE2">
              <w:rPr>
                <w:sz w:val="20"/>
                <w:szCs w:val="18"/>
              </w:rPr>
              <w:t>behavior</w:t>
            </w:r>
            <w:proofErr w:type="spellEnd"/>
            <w:r w:rsidRPr="00CB0EE2">
              <w:rPr>
                <w:sz w:val="20"/>
                <w:szCs w:val="18"/>
              </w:rPr>
              <w:t xml:space="preserve"> for PTRS-DMRS association between the Rel-19 and Rel-18 </w:t>
            </w:r>
            <w:proofErr w:type="spellStart"/>
            <w:r w:rsidRPr="00CB0EE2">
              <w:rPr>
                <w:sz w:val="20"/>
                <w:szCs w:val="18"/>
              </w:rPr>
              <w:t>behavior</w:t>
            </w:r>
            <w:proofErr w:type="spellEnd"/>
            <w:r w:rsidRPr="00CB0EE2">
              <w:rPr>
                <w:sz w:val="20"/>
                <w:szCs w:val="18"/>
              </w:rPr>
              <w:t>,</w:t>
            </w:r>
          </w:p>
          <w:p w14:paraId="3ACE7A00" w14:textId="77777777" w:rsidR="00491D52" w:rsidRPr="00CB0EE2" w:rsidRDefault="00491D52" w:rsidP="00491D52">
            <w:pPr>
              <w:pStyle w:val="ab"/>
              <w:numPr>
                <w:ilvl w:val="0"/>
                <w:numId w:val="70"/>
              </w:numPr>
              <w:ind w:leftChars="0"/>
              <w:contextualSpacing/>
              <w:jc w:val="both"/>
              <w:rPr>
                <w:sz w:val="20"/>
                <w:szCs w:val="18"/>
              </w:rPr>
            </w:pPr>
            <w:r w:rsidRPr="00CB0EE2">
              <w:rPr>
                <w:sz w:val="20"/>
                <w:szCs w:val="18"/>
              </w:rPr>
              <w:t xml:space="preserve">Do not introduce a new RRC parameter, but enhance the definition of the RRC parameter </w:t>
            </w:r>
            <w:r w:rsidRPr="00CB0EE2">
              <w:rPr>
                <w:i/>
                <w:iCs/>
                <w:sz w:val="20"/>
                <w:szCs w:val="18"/>
              </w:rPr>
              <w:t>4portSRS_3Tx</w:t>
            </w:r>
            <w:r w:rsidRPr="00CB0EE2">
              <w:rPr>
                <w:sz w:val="20"/>
                <w:szCs w:val="18"/>
              </w:rPr>
              <w:t xml:space="preserve">, for example, </w:t>
            </w:r>
          </w:p>
          <w:p w14:paraId="437885FA" w14:textId="062FEDF5" w:rsidR="00491D52" w:rsidRPr="00CB0EE2" w:rsidRDefault="00491D52" w:rsidP="00491D52">
            <w:pPr>
              <w:pStyle w:val="ab"/>
              <w:numPr>
                <w:ilvl w:val="1"/>
                <w:numId w:val="70"/>
              </w:numPr>
              <w:ind w:leftChars="0"/>
              <w:contextualSpacing/>
              <w:jc w:val="both"/>
              <w:rPr>
                <w:sz w:val="20"/>
                <w:szCs w:val="18"/>
              </w:rPr>
            </w:pPr>
            <w:r w:rsidRPr="00CB0EE2">
              <w:rPr>
                <w:sz w:val="20"/>
                <w:szCs w:val="18"/>
              </w:rPr>
              <w:t>‘1-bit RRC parameter to indicate that port 1003 is disabled for all the 4-port resources in an SRS resource set with usage ‘codebook’ or ‘</w:t>
            </w:r>
            <w:proofErr w:type="spellStart"/>
            <w:r w:rsidRPr="00CB0EE2">
              <w:rPr>
                <w:sz w:val="20"/>
                <w:szCs w:val="18"/>
              </w:rPr>
              <w:t>antennaSwitching</w:t>
            </w:r>
            <w:proofErr w:type="spellEnd"/>
            <w:r w:rsidRPr="00CB0EE2">
              <w:rPr>
                <w:sz w:val="20"/>
                <w:szCs w:val="18"/>
              </w:rPr>
              <w:t>’, or to indicate 3-port transmission is enabled for a configured SRS resource set with usage ‘</w:t>
            </w:r>
            <w:proofErr w:type="spellStart"/>
            <w:r w:rsidRPr="00CB0EE2">
              <w:rPr>
                <w:sz w:val="20"/>
                <w:szCs w:val="18"/>
              </w:rPr>
              <w:t>nonCodebook</w:t>
            </w:r>
            <w:proofErr w:type="spellEnd"/>
            <w:r w:rsidRPr="00CB0EE2">
              <w:rPr>
                <w:sz w:val="20"/>
                <w:szCs w:val="18"/>
              </w:rPr>
              <w:t>’.</w:t>
            </w:r>
          </w:p>
        </w:tc>
      </w:tr>
    </w:tbl>
    <w:p w14:paraId="1A814F7E" w14:textId="56AFE17C" w:rsidR="00491D52" w:rsidRDefault="001631F4" w:rsidP="00063A4B">
      <w:pPr>
        <w:pStyle w:val="0Maintext"/>
        <w:spacing w:after="60" w:afterAutospacing="0"/>
        <w:rPr>
          <w:lang w:val="en-US" w:eastAsia="ko-KR"/>
        </w:rPr>
      </w:pPr>
      <w:r>
        <w:rPr>
          <w:lang w:val="en-US" w:eastAsia="ko-KR"/>
        </w:rPr>
        <w:t>Hence, as for the purpose of the re-used RRC parameter, we think that the corresponding description for the RRC parameter shall be captured in the relevant RAN1 specification, especially for UE behavior on PTRS-DMRS association.</w:t>
      </w:r>
      <w:r w:rsidR="00063A4B">
        <w:rPr>
          <w:lang w:val="en-US" w:eastAsia="ko-KR"/>
        </w:rPr>
        <w:t xml:space="preserve"> In that sense, we would like to </w:t>
      </w:r>
      <w:r w:rsidR="009D714E">
        <w:rPr>
          <w:lang w:val="en-US" w:eastAsia="ko-KR"/>
        </w:rPr>
        <w:t>add “</w:t>
      </w:r>
      <w:r w:rsidR="009D714E" w:rsidRPr="009D714E">
        <w:rPr>
          <w:rFonts w:eastAsia="DengXian"/>
          <w:iCs/>
          <w:color w:val="FF0000"/>
          <w:highlight w:val="yellow"/>
          <w:lang w:eastAsia="zh-CN"/>
        </w:rPr>
        <w:t xml:space="preserve">when </w:t>
      </w:r>
      <w:bookmarkStart w:id="3" w:name="_Hlk206092883"/>
      <w:r w:rsidR="009D714E" w:rsidRPr="009D714E">
        <w:rPr>
          <w:i/>
          <w:iCs/>
          <w:color w:val="FF0000"/>
          <w:highlight w:val="yellow"/>
        </w:rPr>
        <w:t>4portSRS_3Tx</w:t>
      </w:r>
      <w:bookmarkEnd w:id="3"/>
      <w:r w:rsidR="009D714E" w:rsidRPr="009D714E">
        <w:rPr>
          <w:i/>
          <w:iCs/>
          <w:color w:val="FF0000"/>
          <w:highlight w:val="yellow"/>
        </w:rPr>
        <w:t xml:space="preserve"> </w:t>
      </w:r>
      <w:r w:rsidR="009D714E" w:rsidRPr="009D714E">
        <w:rPr>
          <w:color w:val="FF0000"/>
          <w:highlight w:val="yellow"/>
        </w:rPr>
        <w:t>is configured</w:t>
      </w:r>
      <w:r w:rsidR="009D714E">
        <w:rPr>
          <w:lang w:val="en-US" w:eastAsia="ko-KR"/>
        </w:rPr>
        <w:t xml:space="preserve">”, because the RRC parameter can be used for both of codebook and non-codebook based PUSCH, as </w:t>
      </w:r>
      <w:r w:rsidR="00063A4B">
        <w:rPr>
          <w:lang w:val="en-US" w:eastAsia="ko-KR"/>
        </w:rPr>
        <w:t>suggest</w:t>
      </w:r>
      <w:r w:rsidR="009D714E">
        <w:rPr>
          <w:lang w:val="en-US" w:eastAsia="ko-KR"/>
        </w:rPr>
        <w:t>ed in</w:t>
      </w:r>
      <w:r w:rsidR="00063A4B">
        <w:rPr>
          <w:lang w:val="en-US" w:eastAsia="ko-KR"/>
        </w:rPr>
        <w:t xml:space="preserve"> the following text proposal in TS38.212.</w:t>
      </w:r>
    </w:p>
    <w:p w14:paraId="41E2B1F9" w14:textId="30D2878F" w:rsidR="00063A4B" w:rsidRDefault="00063A4B" w:rsidP="00063A4B">
      <w:pPr>
        <w:pStyle w:val="0Maintext"/>
        <w:spacing w:after="60" w:afterAutospacing="0"/>
        <w:rPr>
          <w:lang w:val="en-US" w:eastAsia="ko-KR"/>
        </w:rPr>
      </w:pPr>
    </w:p>
    <w:p w14:paraId="77FDD6D0" w14:textId="77CDEB29" w:rsidR="00063A4B" w:rsidRDefault="00063A4B" w:rsidP="00063A4B">
      <w:pPr>
        <w:pStyle w:val="0Maintext"/>
        <w:spacing w:after="60" w:afterAutospacing="0"/>
        <w:ind w:firstLine="0"/>
        <w:rPr>
          <w:lang w:val="en-US" w:eastAsia="ko-KR"/>
        </w:rPr>
      </w:pPr>
      <w:r w:rsidRPr="002F3429">
        <w:rPr>
          <w:b/>
          <w:u w:val="single"/>
          <w:lang w:val="en-US" w:eastAsia="ko-KR"/>
        </w:rPr>
        <w:t>Proposal</w:t>
      </w:r>
      <w:r w:rsidR="00054ED5">
        <w:rPr>
          <w:b/>
          <w:u w:val="single"/>
          <w:lang w:val="en-US" w:eastAsia="ko-KR"/>
        </w:rPr>
        <w:t xml:space="preserve"> 1</w:t>
      </w:r>
      <w:r>
        <w:rPr>
          <w:lang w:val="en-US" w:eastAsia="ko-KR"/>
        </w:rPr>
        <w:t xml:space="preserve">. Adopt the following text proposal expressed by yellow highlight in Clause </w:t>
      </w:r>
      <w:r w:rsidR="000960F4">
        <w:rPr>
          <w:lang w:val="en-US" w:eastAsia="ko-KR"/>
        </w:rPr>
        <w:t>7.3.1.1.2</w:t>
      </w:r>
      <w:r>
        <w:rPr>
          <w:lang w:val="en-US" w:eastAsia="ko-KR"/>
        </w:rPr>
        <w:t xml:space="preserve"> in TS38.212.</w:t>
      </w:r>
    </w:p>
    <w:p w14:paraId="0B24DEE3" w14:textId="344DC9B5" w:rsidR="007D4C5B" w:rsidRDefault="003E47A6" w:rsidP="007D4C5B">
      <w:pPr>
        <w:pStyle w:val="0Maintext"/>
        <w:numPr>
          <w:ilvl w:val="0"/>
          <w:numId w:val="70"/>
        </w:numPr>
        <w:spacing w:after="60" w:afterAutospacing="0"/>
        <w:rPr>
          <w:lang w:val="en-US" w:eastAsia="ko-KR"/>
        </w:rPr>
      </w:pPr>
      <w:r w:rsidRPr="007D4C5B">
        <w:rPr>
          <w:rFonts w:hint="eastAsia"/>
          <w:u w:val="single"/>
          <w:lang w:val="en-US" w:eastAsia="ko-KR"/>
        </w:rPr>
        <w:t>R</w:t>
      </w:r>
      <w:r w:rsidRPr="007D4C5B">
        <w:rPr>
          <w:u w:val="single"/>
          <w:lang w:val="en-US" w:eastAsia="ko-KR"/>
        </w:rPr>
        <w:t>eason for change</w:t>
      </w:r>
      <w:r w:rsidRPr="007D4C5B">
        <w:rPr>
          <w:lang w:val="en-US" w:eastAsia="ko-KR"/>
        </w:rPr>
        <w:t>:</w:t>
      </w:r>
      <w:r w:rsidR="007D4C5B" w:rsidRPr="007D4C5B">
        <w:rPr>
          <w:lang w:val="en-US" w:eastAsia="ko-KR"/>
        </w:rPr>
        <w:t xml:space="preserve"> </w:t>
      </w:r>
      <w:r w:rsidR="007D4C5B">
        <w:rPr>
          <w:lang w:val="en-US" w:eastAsia="ko-KR"/>
        </w:rPr>
        <w:t xml:space="preserve">The reason why </w:t>
      </w:r>
      <w:r w:rsidR="007D4C5B" w:rsidRPr="007D4C5B">
        <w:rPr>
          <w:lang w:val="en-US" w:eastAsia="ko-KR"/>
        </w:rPr>
        <w:t>RRC parameter</w:t>
      </w:r>
      <w:r w:rsidR="007D4C5B">
        <w:rPr>
          <w:lang w:val="en-US" w:eastAsia="ko-KR"/>
        </w:rPr>
        <w:t xml:space="preserve"> </w:t>
      </w:r>
      <w:r w:rsidR="007D4C5B" w:rsidRPr="007D4C5B">
        <w:rPr>
          <w:i/>
          <w:iCs/>
          <w:lang w:val="en-US" w:eastAsia="ko-KR"/>
        </w:rPr>
        <w:t>4portSRS_3Tx</w:t>
      </w:r>
      <w:r w:rsidR="007D4C5B" w:rsidRPr="007D4C5B">
        <w:rPr>
          <w:lang w:val="en-US" w:eastAsia="ko-KR"/>
        </w:rPr>
        <w:t xml:space="preserve"> </w:t>
      </w:r>
      <w:r w:rsidR="007D4C5B">
        <w:rPr>
          <w:lang w:val="en-US" w:eastAsia="ko-KR"/>
        </w:rPr>
        <w:t>has been introduced</w:t>
      </w:r>
      <w:r w:rsidR="007D4C5B" w:rsidRPr="007D4C5B">
        <w:rPr>
          <w:lang w:val="en-US" w:eastAsia="ko-KR"/>
        </w:rPr>
        <w:t xml:space="preserve"> </w:t>
      </w:r>
      <w:r w:rsidR="007D4C5B">
        <w:rPr>
          <w:lang w:val="en-US" w:eastAsia="ko-KR"/>
        </w:rPr>
        <w:t xml:space="preserve">is </w:t>
      </w:r>
      <w:r w:rsidR="007D4C5B" w:rsidRPr="007D4C5B">
        <w:rPr>
          <w:lang w:val="en-US" w:eastAsia="ko-KR"/>
        </w:rPr>
        <w:t>at least for distinguishing UE behavior for PTRS-DMRS association between Rel-18/19</w:t>
      </w:r>
      <w:r w:rsidR="007D4C5B">
        <w:rPr>
          <w:lang w:val="en-US" w:eastAsia="ko-KR"/>
        </w:rPr>
        <w:t xml:space="preserve"> for both codebook/non-codebook PUSCH transmission, but this is not captured on the description on PTRS-DMRS association field in TS38.212.</w:t>
      </w:r>
    </w:p>
    <w:p w14:paraId="26CDE3D9" w14:textId="77777777" w:rsidR="007D4C5B" w:rsidRDefault="007D4C5B" w:rsidP="007D4C5B">
      <w:pPr>
        <w:pStyle w:val="0Maintext"/>
        <w:numPr>
          <w:ilvl w:val="0"/>
          <w:numId w:val="70"/>
        </w:numPr>
        <w:spacing w:after="60" w:afterAutospacing="0"/>
        <w:rPr>
          <w:lang w:val="en-US" w:eastAsia="ko-KR"/>
        </w:rPr>
      </w:pPr>
      <w:r w:rsidRPr="007D4C5B">
        <w:rPr>
          <w:u w:val="single"/>
          <w:lang w:val="en-US" w:eastAsia="ko-KR"/>
        </w:rPr>
        <w:t>Summary of change</w:t>
      </w:r>
      <w:r w:rsidRPr="007D4C5B">
        <w:rPr>
          <w:lang w:val="en-US" w:eastAsia="ko-KR"/>
        </w:rPr>
        <w:t>: Adding condition with RRC parameter configuration.</w:t>
      </w:r>
    </w:p>
    <w:p w14:paraId="247F1203" w14:textId="012A2864" w:rsidR="003E47A6" w:rsidRPr="007D4C5B" w:rsidRDefault="007D4C5B" w:rsidP="007D4C5B">
      <w:pPr>
        <w:pStyle w:val="0Maintext"/>
        <w:numPr>
          <w:ilvl w:val="0"/>
          <w:numId w:val="70"/>
        </w:numPr>
        <w:spacing w:after="60" w:afterAutospacing="0"/>
        <w:rPr>
          <w:lang w:val="en-US" w:eastAsia="ko-KR"/>
        </w:rPr>
      </w:pPr>
      <w:r w:rsidRPr="007D4C5B">
        <w:rPr>
          <w:u w:val="single"/>
          <w:lang w:val="en-US" w:eastAsia="ko-KR"/>
        </w:rPr>
        <w:t>Consequences if not approved</w:t>
      </w:r>
      <w:r w:rsidRPr="007D4C5B">
        <w:rPr>
          <w:lang w:val="en-US" w:eastAsia="ko-KR"/>
        </w:rPr>
        <w:t xml:space="preserve">: It is unclear which condition </w:t>
      </w:r>
      <w:r w:rsidR="001C68D7">
        <w:rPr>
          <w:lang w:val="en-US" w:eastAsia="ko-KR"/>
        </w:rPr>
        <w:t xml:space="preserve">is needed for UE behavior on PTRS-DMRS association with </w:t>
      </w:r>
      <w:r w:rsidRPr="007D4C5B">
        <w:rPr>
          <w:lang w:val="en-US" w:eastAsia="ko-KR"/>
        </w:rPr>
        <w:t>3 antenna ports.</w:t>
      </w:r>
    </w:p>
    <w:tbl>
      <w:tblPr>
        <w:tblStyle w:val="ad"/>
        <w:tblW w:w="0" w:type="auto"/>
        <w:tblLook w:val="04A0" w:firstRow="1" w:lastRow="0" w:firstColumn="1" w:lastColumn="0" w:noHBand="0" w:noVBand="1"/>
      </w:tblPr>
      <w:tblGrid>
        <w:gridCol w:w="9629"/>
      </w:tblGrid>
      <w:tr w:rsidR="009D714E" w14:paraId="48375ED7" w14:textId="77777777" w:rsidTr="009D714E">
        <w:tc>
          <w:tcPr>
            <w:tcW w:w="9629" w:type="dxa"/>
          </w:tcPr>
          <w:p w14:paraId="11DF47A2" w14:textId="77777777" w:rsidR="009D714E" w:rsidRPr="009D714E" w:rsidRDefault="009D714E" w:rsidP="009D714E">
            <w:pPr>
              <w:spacing w:after="180"/>
              <w:jc w:val="center"/>
              <w:rPr>
                <w:rFonts w:ascii="Arial" w:eastAsia="SimSun" w:hAnsi="Arial" w:cs="Arial"/>
                <w:color w:val="FF0000"/>
                <w:sz w:val="24"/>
                <w:szCs w:val="24"/>
              </w:rPr>
            </w:pPr>
            <w:r w:rsidRPr="009D714E">
              <w:rPr>
                <w:rFonts w:ascii="Arial" w:eastAsia="SimSun" w:hAnsi="Arial" w:cs="Arial"/>
                <w:color w:val="FF0000"/>
                <w:sz w:val="24"/>
                <w:szCs w:val="24"/>
              </w:rPr>
              <w:lastRenderedPageBreak/>
              <w:t>&lt; Unchanged parts are omitted &gt;</w:t>
            </w:r>
          </w:p>
          <w:p w14:paraId="3DCBBC7C" w14:textId="77777777" w:rsidR="009D714E" w:rsidRPr="009D714E" w:rsidRDefault="009D714E" w:rsidP="009D714E">
            <w:pPr>
              <w:pStyle w:val="B1"/>
              <w:spacing w:after="180"/>
              <w:rPr>
                <w:rFonts w:eastAsiaTheme="minorEastAsia"/>
                <w:sz w:val="20"/>
                <w:lang w:eastAsia="zh-CN"/>
              </w:rPr>
            </w:pPr>
            <w:r w:rsidRPr="009D714E">
              <w:rPr>
                <w:rFonts w:eastAsiaTheme="minorEastAsia" w:hint="eastAsia"/>
                <w:sz w:val="20"/>
                <w:lang w:eastAsia="zh-CN"/>
              </w:rPr>
              <w:t>-</w:t>
            </w:r>
            <w:r w:rsidRPr="009D714E">
              <w:rPr>
                <w:rFonts w:eastAsiaTheme="minorEastAsia" w:hint="eastAsia"/>
                <w:sz w:val="20"/>
                <w:lang w:eastAsia="zh-CN"/>
              </w:rPr>
              <w:tab/>
              <w:t xml:space="preserve">PTRS-DMRS association </w:t>
            </w:r>
            <w:r w:rsidRPr="009D714E">
              <w:rPr>
                <w:rFonts w:eastAsiaTheme="minorEastAsia"/>
                <w:sz w:val="20"/>
                <w:lang w:eastAsia="zh-CN"/>
              </w:rPr>
              <w:t xml:space="preserve">- </w:t>
            </w:r>
            <w:r w:rsidRPr="009D714E">
              <w:rPr>
                <w:rFonts w:eastAsiaTheme="minorEastAsia" w:hint="eastAsia"/>
                <w:sz w:val="20"/>
                <w:lang w:eastAsia="zh-CN"/>
              </w:rPr>
              <w:t>number of bits determined as follows</w:t>
            </w:r>
          </w:p>
          <w:p w14:paraId="4C0AC873" w14:textId="77777777" w:rsidR="009D714E" w:rsidRPr="009D714E" w:rsidRDefault="009D714E" w:rsidP="009D714E">
            <w:pPr>
              <w:spacing w:after="180"/>
              <w:ind w:left="851" w:hanging="284"/>
              <w:rPr>
                <w:rFonts w:eastAsia="SimSun"/>
                <w:sz w:val="20"/>
                <w:lang w:eastAsia="zh-CN"/>
              </w:rPr>
            </w:pPr>
            <w:r w:rsidRPr="009D714E">
              <w:rPr>
                <w:rFonts w:eastAsia="SimSun" w:hint="eastAsia"/>
                <w:sz w:val="20"/>
                <w:lang w:eastAsia="zh-CN"/>
              </w:rPr>
              <w:t>-</w:t>
            </w:r>
            <w:r w:rsidRPr="009D714E">
              <w:rPr>
                <w:rFonts w:eastAsia="SimSun" w:hint="eastAsia"/>
                <w:sz w:val="20"/>
                <w:lang w:eastAsia="zh-CN"/>
              </w:rPr>
              <w:tab/>
              <w:t xml:space="preserve">0 bit if </w:t>
            </w:r>
            <w:r w:rsidRPr="009D714E">
              <w:rPr>
                <w:rFonts w:eastAsia="SimSun"/>
                <w:i/>
                <w:sz w:val="20"/>
              </w:rPr>
              <w:t>PTRS-</w:t>
            </w:r>
            <w:proofErr w:type="spellStart"/>
            <w:r w:rsidRPr="009D714E">
              <w:rPr>
                <w:rFonts w:eastAsia="SimSun"/>
                <w:i/>
                <w:sz w:val="20"/>
              </w:rPr>
              <w:t>UplinkConfi</w:t>
            </w:r>
            <w:r w:rsidRPr="009D714E">
              <w:rPr>
                <w:rFonts w:eastAsia="SimSun"/>
                <w:sz w:val="20"/>
              </w:rPr>
              <w:t>g</w:t>
            </w:r>
            <w:proofErr w:type="spellEnd"/>
            <w:r w:rsidRPr="009D714E">
              <w:rPr>
                <w:rFonts w:eastAsia="SimSun" w:hint="eastAsia"/>
                <w:sz w:val="20"/>
                <w:lang w:eastAsia="zh-CN"/>
              </w:rPr>
              <w:t xml:space="preserve"> is not configured </w:t>
            </w:r>
            <w:r w:rsidRPr="009D714E">
              <w:rPr>
                <w:rFonts w:eastAsia="SimSun"/>
                <w:sz w:val="20"/>
                <w:lang w:eastAsia="zh-CN"/>
              </w:rPr>
              <w:t xml:space="preserve">in either </w:t>
            </w:r>
            <w:proofErr w:type="spellStart"/>
            <w:r w:rsidRPr="009D714E">
              <w:rPr>
                <w:rFonts w:eastAsia="SimSun"/>
                <w:i/>
                <w:sz w:val="20"/>
              </w:rPr>
              <w:t>dmrs-UplinkForPUSCH-MappingTypeA</w:t>
            </w:r>
            <w:proofErr w:type="spellEnd"/>
            <w:r w:rsidRPr="009D714E">
              <w:rPr>
                <w:rFonts w:eastAsia="SimSun"/>
                <w:sz w:val="20"/>
                <w:lang w:eastAsia="zh-CN"/>
              </w:rPr>
              <w:t xml:space="preserve"> or</w:t>
            </w:r>
            <w:r w:rsidRPr="009D714E">
              <w:rPr>
                <w:rFonts w:eastAsia="SimSun"/>
                <w:iCs/>
                <w:szCs w:val="22"/>
                <w:lang w:eastAsia="zh-CN"/>
              </w:rPr>
              <w:t xml:space="preserve"> </w:t>
            </w:r>
            <w:proofErr w:type="spellStart"/>
            <w:r w:rsidRPr="009D714E">
              <w:rPr>
                <w:rFonts w:eastAsia="SimSun"/>
                <w:i/>
                <w:sz w:val="20"/>
              </w:rPr>
              <w:t>dmrs-UplinkForPUSCH-MappingTypeB</w:t>
            </w:r>
            <w:proofErr w:type="spellEnd"/>
            <w:r w:rsidRPr="009D714E">
              <w:rPr>
                <w:rFonts w:eastAsia="SimSun" w:hint="eastAsia"/>
                <w:sz w:val="20"/>
                <w:lang w:eastAsia="zh-CN"/>
              </w:rPr>
              <w:t xml:space="preserve"> and </w:t>
            </w:r>
            <w:r w:rsidRPr="009D714E">
              <w:rPr>
                <w:rFonts w:eastAsia="SimSun"/>
                <w:sz w:val="20"/>
              </w:rPr>
              <w:t>transform</w:t>
            </w:r>
            <w:r w:rsidRPr="009D714E">
              <w:rPr>
                <w:rFonts w:eastAsia="SimSun" w:hint="eastAsia"/>
                <w:sz w:val="20"/>
                <w:lang w:eastAsia="zh-CN"/>
              </w:rPr>
              <w:t xml:space="preserve"> p</w:t>
            </w:r>
            <w:r w:rsidRPr="009D714E">
              <w:rPr>
                <w:rFonts w:eastAsia="SimSun"/>
                <w:sz w:val="20"/>
              </w:rPr>
              <w:t>recoder</w:t>
            </w:r>
            <w:r w:rsidRPr="009D714E">
              <w:rPr>
                <w:rFonts w:eastAsia="SimSun" w:hint="eastAsia"/>
                <w:sz w:val="20"/>
                <w:lang w:eastAsia="zh-CN"/>
              </w:rPr>
              <w:t xml:space="preserve"> is</w:t>
            </w:r>
            <w:r w:rsidRPr="009D714E">
              <w:rPr>
                <w:rFonts w:eastAsia="SimSun"/>
                <w:sz w:val="20"/>
                <w:lang w:eastAsia="zh-CN"/>
              </w:rPr>
              <w:t xml:space="preserve"> disabled</w:t>
            </w:r>
            <w:r w:rsidRPr="009D714E">
              <w:rPr>
                <w:rFonts w:eastAsia="SimSun" w:hint="eastAsia"/>
                <w:sz w:val="20"/>
                <w:lang w:eastAsia="zh-CN"/>
              </w:rPr>
              <w:t xml:space="preserve">, or if </w:t>
            </w:r>
            <w:r w:rsidRPr="009D714E">
              <w:rPr>
                <w:rFonts w:eastAsia="SimSun"/>
                <w:sz w:val="20"/>
              </w:rPr>
              <w:t>transform</w:t>
            </w:r>
            <w:r w:rsidRPr="009D714E">
              <w:rPr>
                <w:rFonts w:eastAsia="SimSun" w:hint="eastAsia"/>
                <w:sz w:val="20"/>
                <w:lang w:eastAsia="zh-CN"/>
              </w:rPr>
              <w:t xml:space="preserve"> p</w:t>
            </w:r>
            <w:r w:rsidRPr="009D714E">
              <w:rPr>
                <w:rFonts w:eastAsia="SimSun"/>
                <w:sz w:val="20"/>
              </w:rPr>
              <w:t>recoder</w:t>
            </w:r>
            <w:r w:rsidRPr="009D714E">
              <w:rPr>
                <w:rFonts w:eastAsia="SimSun" w:hint="eastAsia"/>
                <w:sz w:val="20"/>
                <w:lang w:eastAsia="zh-CN"/>
              </w:rPr>
              <w:t xml:space="preserve"> is</w:t>
            </w:r>
            <w:r w:rsidRPr="009D714E">
              <w:rPr>
                <w:rFonts w:eastAsia="SimSun"/>
                <w:sz w:val="20"/>
                <w:lang w:eastAsia="zh-CN"/>
              </w:rPr>
              <w:t xml:space="preserve"> enabled</w:t>
            </w:r>
            <w:r w:rsidRPr="009D714E">
              <w:rPr>
                <w:rFonts w:eastAsia="SimSun" w:hint="eastAsia"/>
                <w:sz w:val="20"/>
                <w:lang w:eastAsia="zh-CN"/>
              </w:rPr>
              <w:t xml:space="preserve">, or if </w:t>
            </w:r>
            <w:proofErr w:type="spellStart"/>
            <w:r w:rsidRPr="009D714E">
              <w:rPr>
                <w:rFonts w:eastAsia="SimSun"/>
                <w:i/>
                <w:iCs/>
                <w:sz w:val="20"/>
                <w:lang w:eastAsia="zh-CN"/>
              </w:rPr>
              <w:t>maxRank</w:t>
            </w:r>
            <w:proofErr w:type="spellEnd"/>
            <w:r w:rsidRPr="009D714E">
              <w:rPr>
                <w:rFonts w:eastAsia="SimSun" w:hint="eastAsia"/>
                <w:i/>
                <w:iCs/>
                <w:sz w:val="20"/>
                <w:lang w:eastAsia="zh-CN"/>
              </w:rPr>
              <w:t>=1</w:t>
            </w:r>
            <w:r w:rsidRPr="009D714E">
              <w:rPr>
                <w:rFonts w:eastAsia="SimSun"/>
                <w:sz w:val="20"/>
                <w:lang w:eastAsia="zh-CN"/>
              </w:rPr>
              <w:t xml:space="preserve"> 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or if </w:t>
            </w:r>
            <w:proofErr w:type="spellStart"/>
            <w:r w:rsidRPr="009D714E">
              <w:rPr>
                <w:rFonts w:eastAsia="SimSun"/>
                <w:i/>
                <w:iCs/>
                <w:sz w:val="20"/>
                <w:lang w:eastAsia="zh-CN"/>
              </w:rPr>
              <w:t>maxMIMO</w:t>
            </w:r>
            <w:proofErr w:type="spellEnd"/>
            <w:r w:rsidRPr="009D714E">
              <w:rPr>
                <w:rFonts w:eastAsia="SimSun"/>
                <w:i/>
                <w:iCs/>
                <w:sz w:val="20"/>
                <w:lang w:eastAsia="zh-CN"/>
              </w:rPr>
              <w:t>-Layers</w:t>
            </w:r>
            <w:r w:rsidRPr="009D714E">
              <w:rPr>
                <w:rFonts w:eastAsia="SimSun"/>
                <w:sz w:val="20"/>
                <w:lang w:eastAsia="zh-CN"/>
              </w:rPr>
              <w:t xml:space="preserve">=1 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 or</w:t>
            </w:r>
            <w:r w:rsidRPr="009D714E">
              <w:rPr>
                <w:rFonts w:eastAsia="SimSun" w:hint="eastAsia"/>
                <w:sz w:val="20"/>
                <w:lang w:eastAsia="zh-CN"/>
              </w:rPr>
              <w:t xml:space="preserve"> if </w:t>
            </w:r>
            <w:proofErr w:type="spellStart"/>
            <w:r w:rsidRPr="009D714E">
              <w:rPr>
                <w:rFonts w:eastAsia="SimSun"/>
                <w:i/>
                <w:iCs/>
                <w:sz w:val="20"/>
                <w:lang w:eastAsia="zh-CN"/>
              </w:rPr>
              <w:t>maxRank</w:t>
            </w:r>
            <w:proofErr w:type="spellEnd"/>
            <w:r w:rsidRPr="009D714E">
              <w:rPr>
                <w:rFonts w:eastAsia="SimSun" w:hint="eastAsia"/>
                <w:i/>
                <w:iCs/>
                <w:sz w:val="20"/>
                <w:lang w:eastAsia="zh-CN"/>
              </w:rPr>
              <w:t>=1</w:t>
            </w:r>
            <w:r w:rsidRPr="009D714E">
              <w:rPr>
                <w:rFonts w:eastAsia="SimSun"/>
                <w:sz w:val="20"/>
                <w:lang w:eastAsia="zh-CN"/>
              </w:rPr>
              <w:t xml:space="preserve"> and</w:t>
            </w:r>
            <w:r w:rsidRPr="009D714E">
              <w:rPr>
                <w:rFonts w:eastAsia="SimSun"/>
                <w:sz w:val="20"/>
              </w:rPr>
              <w:t xml:space="preserve"> </w:t>
            </w:r>
            <w:proofErr w:type="spellStart"/>
            <w:r w:rsidRPr="009D714E">
              <w:rPr>
                <w:rFonts w:eastAsia="SimSun"/>
                <w:i/>
                <w:sz w:val="20"/>
              </w:rPr>
              <w:t>maxRankSFN</w:t>
            </w:r>
            <w:proofErr w:type="spellEnd"/>
            <w:r w:rsidRPr="009D714E">
              <w:rPr>
                <w:rFonts w:eastAsia="SimSun"/>
                <w:i/>
                <w:sz w:val="20"/>
              </w:rPr>
              <w:t>=1</w:t>
            </w:r>
            <w:r w:rsidRPr="009D714E">
              <w:rPr>
                <w:rFonts w:eastAsia="SimSun"/>
                <w:sz w:val="20"/>
              </w:rPr>
              <w:t xml:space="preserve">, or if </w:t>
            </w:r>
            <w:proofErr w:type="spellStart"/>
            <w:r w:rsidRPr="009D714E">
              <w:rPr>
                <w:rFonts w:eastAsia="SimSun"/>
                <w:i/>
                <w:iCs/>
                <w:sz w:val="20"/>
                <w:lang w:eastAsia="zh-CN"/>
              </w:rPr>
              <w:t>maxMIMO</w:t>
            </w:r>
            <w:proofErr w:type="spellEnd"/>
            <w:r w:rsidRPr="009D714E">
              <w:rPr>
                <w:rFonts w:eastAsia="SimSun"/>
                <w:i/>
                <w:iCs/>
                <w:sz w:val="20"/>
                <w:lang w:eastAsia="zh-CN"/>
              </w:rPr>
              <w:t>-Layers</w:t>
            </w:r>
            <w:r w:rsidRPr="009D714E">
              <w:rPr>
                <w:rFonts w:eastAsia="SimSun"/>
                <w:sz w:val="20"/>
                <w:lang w:eastAsia="zh-CN"/>
              </w:rPr>
              <w:t xml:space="preserve">=1 </w:t>
            </w:r>
            <w:r w:rsidRPr="009D714E">
              <w:rPr>
                <w:rFonts w:eastAsia="SimSun"/>
                <w:sz w:val="20"/>
              </w:rPr>
              <w:t xml:space="preserve">and </w:t>
            </w:r>
            <w:proofErr w:type="spellStart"/>
            <w:r w:rsidRPr="009D714E">
              <w:rPr>
                <w:rFonts w:eastAsia="SimSun"/>
                <w:i/>
                <w:iCs/>
                <w:sz w:val="20"/>
              </w:rPr>
              <w:t>maxMIMO-LayersforSFN</w:t>
            </w:r>
            <w:proofErr w:type="spellEnd"/>
            <w:r w:rsidRPr="009D714E">
              <w:rPr>
                <w:rFonts w:eastAsia="SimSun"/>
                <w:sz w:val="20"/>
              </w:rPr>
              <w:t xml:space="preserve">=1, or if </w:t>
            </w:r>
            <w:proofErr w:type="spellStart"/>
            <w:r w:rsidRPr="009D714E">
              <w:rPr>
                <w:rFonts w:eastAsia="SimSun"/>
                <w:i/>
                <w:iCs/>
                <w:sz w:val="20"/>
                <w:lang w:eastAsia="zh-CN"/>
              </w:rPr>
              <w:t>maxRank</w:t>
            </w:r>
            <w:proofErr w:type="spellEnd"/>
            <w:r w:rsidRPr="009D714E">
              <w:rPr>
                <w:rFonts w:eastAsia="SimSun" w:hint="eastAsia"/>
                <w:i/>
                <w:iCs/>
                <w:sz w:val="20"/>
                <w:lang w:eastAsia="zh-CN"/>
              </w:rPr>
              <w:t>=1</w:t>
            </w:r>
            <w:r w:rsidRPr="009D714E">
              <w:rPr>
                <w:rFonts w:eastAsia="SimSun"/>
                <w:i/>
                <w:iCs/>
                <w:sz w:val="20"/>
                <w:lang w:eastAsia="zh-CN"/>
              </w:rPr>
              <w:t xml:space="preserve"> </w:t>
            </w:r>
            <w:r w:rsidRPr="009D714E">
              <w:rPr>
                <w:rFonts w:eastAsia="SimSun"/>
                <w:iCs/>
                <w:sz w:val="20"/>
                <w:lang w:eastAsia="zh-CN"/>
              </w:rPr>
              <w:t xml:space="preserve">and </w:t>
            </w:r>
            <w:proofErr w:type="spellStart"/>
            <w:r w:rsidRPr="009D714E">
              <w:rPr>
                <w:rFonts w:eastAsia="SimSun"/>
                <w:i/>
                <w:sz w:val="20"/>
              </w:rPr>
              <w:t>maxRankSDM</w:t>
            </w:r>
            <w:proofErr w:type="spellEnd"/>
            <w:r w:rsidRPr="009D714E">
              <w:rPr>
                <w:rFonts w:eastAsia="SimSun"/>
                <w:i/>
                <w:sz w:val="20"/>
              </w:rPr>
              <w:t>=1</w:t>
            </w:r>
            <w:r w:rsidRPr="009D714E">
              <w:rPr>
                <w:rFonts w:eastAsia="SimSun"/>
                <w:sz w:val="20"/>
              </w:rPr>
              <w:t xml:space="preserve"> when two PTRS ports are configured by </w:t>
            </w:r>
            <w:proofErr w:type="spellStart"/>
            <w:r w:rsidRPr="009D714E">
              <w:rPr>
                <w:rFonts w:eastAsia="SimSun"/>
                <w:i/>
                <w:sz w:val="20"/>
              </w:rPr>
              <w:t>maxNrofPorts</w:t>
            </w:r>
            <w:proofErr w:type="spellEnd"/>
            <w:r w:rsidRPr="009D714E">
              <w:rPr>
                <w:rFonts w:eastAsia="SimSun"/>
                <w:i/>
                <w:sz w:val="20"/>
              </w:rPr>
              <w:t>-SDM,</w:t>
            </w:r>
            <w:r w:rsidRPr="009D714E">
              <w:rPr>
                <w:rFonts w:eastAsia="SimSun"/>
                <w:sz w:val="20"/>
              </w:rPr>
              <w:t xml:space="preserve"> or if </w:t>
            </w:r>
            <w:proofErr w:type="spellStart"/>
            <w:r w:rsidRPr="009D714E">
              <w:rPr>
                <w:rFonts w:eastAsia="SimSun"/>
                <w:i/>
                <w:iCs/>
                <w:sz w:val="20"/>
                <w:lang w:eastAsia="zh-CN"/>
              </w:rPr>
              <w:t>maxMIMO</w:t>
            </w:r>
            <w:proofErr w:type="spellEnd"/>
            <w:r w:rsidRPr="009D714E">
              <w:rPr>
                <w:rFonts w:eastAsia="SimSun"/>
                <w:i/>
                <w:iCs/>
                <w:sz w:val="20"/>
                <w:lang w:eastAsia="zh-CN"/>
              </w:rPr>
              <w:t>-Layers</w:t>
            </w:r>
            <w:r w:rsidRPr="009D714E">
              <w:rPr>
                <w:rFonts w:eastAsia="SimSun"/>
                <w:sz w:val="20"/>
                <w:lang w:eastAsia="zh-CN"/>
              </w:rPr>
              <w:t xml:space="preserve">=1 </w:t>
            </w:r>
            <w:r w:rsidRPr="009D714E">
              <w:rPr>
                <w:rFonts w:eastAsia="SimSun"/>
                <w:sz w:val="20"/>
              </w:rPr>
              <w:t xml:space="preserve">and </w:t>
            </w:r>
            <w:proofErr w:type="spellStart"/>
            <w:r w:rsidRPr="009D714E">
              <w:rPr>
                <w:rFonts w:eastAsia="SimSun"/>
                <w:i/>
                <w:iCs/>
                <w:sz w:val="20"/>
              </w:rPr>
              <w:t>maxMIMO-LayersforSDM</w:t>
            </w:r>
            <w:proofErr w:type="spellEnd"/>
            <w:r w:rsidRPr="009D714E">
              <w:rPr>
                <w:rFonts w:eastAsia="SimSun"/>
                <w:sz w:val="20"/>
              </w:rPr>
              <w:t xml:space="preserve">=1 when two PTRS ports are configured by </w:t>
            </w:r>
            <w:proofErr w:type="spellStart"/>
            <w:r w:rsidRPr="009D714E">
              <w:rPr>
                <w:rFonts w:eastAsia="SimSun"/>
                <w:i/>
                <w:sz w:val="20"/>
              </w:rPr>
              <w:t>maxNrofPorts</w:t>
            </w:r>
            <w:proofErr w:type="spellEnd"/>
            <w:r w:rsidRPr="009D714E">
              <w:rPr>
                <w:rFonts w:eastAsia="SimSun"/>
                <w:i/>
                <w:sz w:val="20"/>
              </w:rPr>
              <w:t>-SDM</w:t>
            </w:r>
            <w:r w:rsidRPr="009D714E">
              <w:rPr>
                <w:rFonts w:eastAsia="SimSun" w:hint="eastAsia"/>
                <w:sz w:val="20"/>
                <w:lang w:eastAsia="zh-CN"/>
              </w:rPr>
              <w:t>;</w:t>
            </w:r>
          </w:p>
          <w:p w14:paraId="54B8B0BA" w14:textId="77777777" w:rsidR="009D714E" w:rsidRPr="009D714E" w:rsidRDefault="009D714E" w:rsidP="009D714E">
            <w:pPr>
              <w:spacing w:after="180"/>
              <w:ind w:left="851" w:hanging="284"/>
              <w:rPr>
                <w:rFonts w:eastAsia="SimSun"/>
                <w:sz w:val="20"/>
                <w:lang w:eastAsia="zh-CN"/>
              </w:rPr>
            </w:pPr>
            <w:r w:rsidRPr="009D714E">
              <w:rPr>
                <w:rFonts w:eastAsia="SimSun" w:hint="eastAsia"/>
                <w:sz w:val="20"/>
                <w:lang w:eastAsia="zh-CN"/>
              </w:rPr>
              <w:t>-</w:t>
            </w:r>
            <w:r w:rsidRPr="009D714E">
              <w:rPr>
                <w:rFonts w:eastAsia="SimSun" w:hint="eastAsia"/>
                <w:sz w:val="20"/>
                <w:lang w:eastAsia="zh-CN"/>
              </w:rPr>
              <w:tab/>
            </w:r>
            <w:ins w:id="4" w:author="Yan Cheng" w:date="2025-01-24T11:39:00Z">
              <w:r w:rsidRPr="009D714E">
                <w:rPr>
                  <w:rFonts w:eastAsia="SimSun"/>
                  <w:sz w:val="20"/>
                  <w:lang w:eastAsia="zh-CN"/>
                </w:rPr>
                <w:t xml:space="preserve">1 or </w:t>
              </w:r>
            </w:ins>
            <w:r w:rsidRPr="009D714E">
              <w:rPr>
                <w:rFonts w:eastAsia="SimSun" w:hint="eastAsia"/>
                <w:sz w:val="20"/>
                <w:lang w:eastAsia="zh-CN"/>
              </w:rPr>
              <w:t>2</w:t>
            </w:r>
            <w:r w:rsidRPr="009D714E">
              <w:rPr>
                <w:rFonts w:eastAsia="SimSun"/>
                <w:sz w:val="20"/>
              </w:rPr>
              <w:t xml:space="preserve"> or 4 bit</w:t>
            </w:r>
            <w:r w:rsidRPr="009D714E">
              <w:rPr>
                <w:rFonts w:eastAsia="SimSun" w:hint="eastAsia"/>
                <w:sz w:val="20"/>
                <w:lang w:eastAsia="zh-CN"/>
              </w:rPr>
              <w:t>s otherwise, where 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w:t>
            </w:r>
            <w:r w:rsidRPr="009D714E">
              <w:rPr>
                <w:rFonts w:eastAsia="SimSun" w:hint="eastAsia"/>
                <w:sz w:val="20"/>
                <w:lang w:eastAsia="zh-CN"/>
              </w:rPr>
              <w:t>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A/</w:t>
            </w:r>
            <w:r w:rsidRPr="009D714E">
              <w:rPr>
                <w:rFonts w:eastAsia="SimSun" w:hint="eastAsia"/>
                <w:sz w:val="20"/>
                <w:lang w:eastAsia="zh-CN"/>
              </w:rPr>
              <w:t>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B/</w:t>
            </w:r>
            <w:r w:rsidRPr="009D714E">
              <w:rPr>
                <w:rFonts w:eastAsia="SimSun" w:hint="eastAsia"/>
                <w:sz w:val="20"/>
                <w:lang w:eastAsia="zh-CN"/>
              </w:rPr>
              <w:t>7.3.1.1.2-26</w:t>
            </w:r>
            <w:r w:rsidRPr="009D714E">
              <w:rPr>
                <w:rFonts w:eastAsia="SimSun"/>
                <w:sz w:val="20"/>
                <w:lang w:eastAsia="zh-CN"/>
              </w:rPr>
              <w:t>/</w:t>
            </w:r>
            <w:r w:rsidRPr="009D714E">
              <w:rPr>
                <w:rFonts w:eastAsia="SimSun" w:hint="eastAsia"/>
                <w:sz w:val="20"/>
                <w:lang w:eastAsia="zh-CN"/>
              </w:rPr>
              <w:t>7.3.1.1.2-26</w:t>
            </w:r>
            <w:r w:rsidRPr="009D714E">
              <w:rPr>
                <w:rFonts w:eastAsia="SimSun"/>
                <w:sz w:val="20"/>
                <w:lang w:eastAsia="zh-CN"/>
              </w:rPr>
              <w:t>A</w:t>
            </w:r>
            <w:ins w:id="5" w:author="Yan Cheng" w:date="2025-01-24T16:01:00Z">
              <w:r w:rsidRPr="009D714E">
                <w:rPr>
                  <w:rFonts w:eastAsia="SimSun"/>
                  <w:sz w:val="20"/>
                  <w:lang w:eastAsia="zh-CN"/>
                </w:rPr>
                <w:t>/</w:t>
              </w:r>
              <w:r w:rsidRPr="009D714E">
                <w:rPr>
                  <w:rFonts w:eastAsia="SimSun" w:hint="eastAsia"/>
                  <w:sz w:val="20"/>
                  <w:lang w:eastAsia="zh-CN"/>
                </w:rPr>
                <w:t>7.3.1.1.2-26</w:t>
              </w:r>
              <w:r w:rsidRPr="009D714E">
                <w:rPr>
                  <w:rFonts w:eastAsia="SimSun"/>
                  <w:sz w:val="20"/>
                  <w:lang w:eastAsia="zh-CN"/>
                </w:rPr>
                <w:t>B</w:t>
              </w:r>
            </w:ins>
            <w:r w:rsidRPr="009D714E">
              <w:rPr>
                <w:rFonts w:eastAsia="SimSun" w:hint="eastAsia"/>
                <w:sz w:val="20"/>
                <w:lang w:eastAsia="zh-CN"/>
              </w:rPr>
              <w:t xml:space="preserve"> are used to </w:t>
            </w:r>
            <w:r w:rsidRPr="009D714E">
              <w:rPr>
                <w:rFonts w:eastAsia="SimSun"/>
                <w:sz w:val="20"/>
                <w:lang w:eastAsia="zh-CN"/>
              </w:rPr>
              <w:t>indicat</w:t>
            </w:r>
            <w:r w:rsidRPr="009D714E">
              <w:rPr>
                <w:rFonts w:eastAsia="SimSun" w:hint="eastAsia"/>
                <w:sz w:val="20"/>
                <w:lang w:eastAsia="zh-CN"/>
              </w:rPr>
              <w:t>e the</w:t>
            </w:r>
            <w:r w:rsidRPr="009D714E">
              <w:rPr>
                <w:rFonts w:eastAsia="SimSun"/>
                <w:sz w:val="20"/>
                <w:lang w:eastAsia="zh-CN"/>
              </w:rPr>
              <w:t xml:space="preserve"> association between PTRS port</w:t>
            </w:r>
            <w:r w:rsidRPr="009D714E">
              <w:rPr>
                <w:rFonts w:eastAsia="SimSun" w:hint="eastAsia"/>
                <w:sz w:val="20"/>
                <w:lang w:eastAsia="zh-CN"/>
              </w:rPr>
              <w:t xml:space="preserve">(s) </w:t>
            </w:r>
            <w:r w:rsidRPr="009D714E">
              <w:rPr>
                <w:rFonts w:eastAsia="SimSun"/>
                <w:sz w:val="20"/>
                <w:lang w:eastAsia="zh-CN"/>
              </w:rPr>
              <w:t>and DMRS port(s)</w:t>
            </w:r>
            <w:r w:rsidRPr="009D714E">
              <w:rPr>
                <w:rFonts w:eastAsia="SimSun" w:hint="eastAsia"/>
                <w:sz w:val="20"/>
                <w:lang w:eastAsia="zh-CN"/>
              </w:rPr>
              <w:t xml:space="preserve">, and the DMRS ports are </w:t>
            </w:r>
            <w:r w:rsidRPr="009D714E">
              <w:rPr>
                <w:rFonts w:eastAsia="SimSun"/>
                <w:sz w:val="20"/>
                <w:lang w:eastAsia="zh-CN"/>
              </w:rPr>
              <w:t>indicated</w:t>
            </w:r>
            <w:r w:rsidRPr="009D714E">
              <w:rPr>
                <w:rFonts w:eastAsia="SimSun" w:hint="eastAsia"/>
                <w:sz w:val="20"/>
                <w:lang w:eastAsia="zh-CN"/>
              </w:rPr>
              <w:t xml:space="preserve"> by the</w:t>
            </w:r>
            <w:r w:rsidRPr="009D714E">
              <w:rPr>
                <w:rFonts w:eastAsia="SimSun"/>
                <w:sz w:val="20"/>
                <w:lang w:eastAsia="zh-CN"/>
              </w:rPr>
              <w:t xml:space="preserve"> </w:t>
            </w:r>
            <w:r w:rsidRPr="009D714E">
              <w:rPr>
                <w:rFonts w:eastAsia="SimSun" w:hint="eastAsia"/>
                <w:sz w:val="20"/>
                <w:lang w:eastAsia="zh-CN"/>
              </w:rPr>
              <w:t>Antenna ports</w:t>
            </w:r>
            <w:r w:rsidRPr="009D714E">
              <w:rPr>
                <w:rFonts w:eastAsia="SimSun"/>
                <w:sz w:val="20"/>
                <w:lang w:eastAsia="zh-CN"/>
              </w:rPr>
              <w:t xml:space="preserve"> </w:t>
            </w:r>
            <w:r w:rsidRPr="009D714E">
              <w:rPr>
                <w:rFonts w:eastAsia="SimSun" w:hint="eastAsia"/>
                <w:sz w:val="20"/>
                <w:lang w:eastAsia="zh-CN"/>
              </w:rPr>
              <w:t>field.</w:t>
            </w:r>
          </w:p>
          <w:p w14:paraId="4C60BE50" w14:textId="77777777" w:rsidR="009D714E" w:rsidRPr="009D714E" w:rsidRDefault="009D714E" w:rsidP="009D714E">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when </w:t>
            </w:r>
            <w:r w:rsidRPr="009D714E">
              <w:rPr>
                <w:rFonts w:eastAsia="SimSun"/>
                <w:sz w:val="20"/>
                <w:lang w:eastAsia="zh-CN"/>
              </w:rPr>
              <w:t xml:space="preserve">one PTRS port or two PTRS ports are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ins w:id="6" w:author="Yan Cheng" w:date="2025-01-24T12:05:00Z">
              <w:r w:rsidRPr="009D714E">
                <w:rPr>
                  <w:rFonts w:eastAsia="DengXian"/>
                  <w:i/>
                  <w:iCs/>
                  <w:sz w:val="20"/>
                  <w:lang w:eastAsia="zh-CN"/>
                </w:rPr>
                <w:t xml:space="preserve"> </w:t>
              </w:r>
              <w:r w:rsidRPr="009D714E">
                <w:rPr>
                  <w:rFonts w:eastAsia="DengXian"/>
                  <w:iCs/>
                  <w:sz w:val="20"/>
                  <w:lang w:eastAsia="zh-CN"/>
                </w:rPr>
                <w:t>for 2, 4, or 8 antenna ports</w:t>
              </w:r>
            </w:ins>
            <w:r w:rsidRPr="009D714E">
              <w:rPr>
                <w:rFonts w:eastAsia="DengXian"/>
                <w:iCs/>
                <w:sz w:val="20"/>
                <w:lang w:eastAsia="zh-CN"/>
              </w:rPr>
              <w:t>,</w:t>
            </w:r>
            <w:r w:rsidRPr="009D714E">
              <w:rPr>
                <w:rFonts w:eastAsia="DengXian"/>
                <w:sz w:val="20"/>
                <w:lang w:eastAsia="zh-CN"/>
              </w:rPr>
              <w:t xml:space="preserve"> </w:t>
            </w:r>
            <w:r w:rsidRPr="009D714E">
              <w:rPr>
                <w:rFonts w:eastAsia="SimSun"/>
                <w:sz w:val="20"/>
                <w:lang w:eastAsia="zh-CN"/>
              </w:rPr>
              <w:t xml:space="preserve">SRS resource set indicator field is absent or SRS resource set indicator field is present and equals "00" or "01", and </w:t>
            </w:r>
            <w:proofErr w:type="spellStart"/>
            <w:r w:rsidRPr="009D714E">
              <w:rPr>
                <w:rFonts w:eastAsia="SimSun"/>
                <w:i/>
                <w:sz w:val="20"/>
                <w:lang w:eastAsia="zh-CN"/>
              </w:rPr>
              <w:t>maxRank</w:t>
            </w:r>
            <w:proofErr w:type="spellEnd"/>
            <w:r w:rsidRPr="009D714E">
              <w:rPr>
                <w:rFonts w:eastAsia="SimSun"/>
                <w:sz w:val="20"/>
                <w:lang w:eastAsia="zh-CN"/>
              </w:rPr>
              <w:t xml:space="preserve">&lt;=4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&lt;=4</w:t>
            </w:r>
            <w:r w:rsidRPr="009D714E">
              <w:rPr>
                <w:rFonts w:eastAsia="SimSun"/>
                <w:sz w:val="20"/>
                <w:lang w:eastAsia="zh-CN"/>
              </w:rPr>
              <w:t xml:space="preserve">, this field indicates the association between PTRS port(s) and DMRS port(s)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25 and 7.3.1.1.2-26</w:t>
            </w:r>
            <w:r w:rsidRPr="009D714E">
              <w:rPr>
                <w:rFonts w:eastAsia="SimSun"/>
                <w:sz w:val="20"/>
                <w:lang w:eastAsia="zh-CN"/>
              </w:rPr>
              <w:t>.</w:t>
            </w:r>
          </w:p>
          <w:p w14:paraId="3671EEBC" w14:textId="77777777" w:rsidR="009D714E" w:rsidRPr="009D714E" w:rsidRDefault="009D714E" w:rsidP="009D714E">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t>
            </w:r>
            <w:r w:rsidRPr="009D714E">
              <w:rPr>
                <w:rFonts w:eastAsia="SimSun"/>
                <w:sz w:val="20"/>
                <w:lang w:eastAsia="zh-CN"/>
              </w:rPr>
              <w:t xml:space="preserve">when one PTRS port or two PTRS ports are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ins w:id="7" w:author="Yan Cheng" w:date="2025-01-24T14:06:00Z">
              <w:r w:rsidRPr="009D714E">
                <w:rPr>
                  <w:rFonts w:eastAsia="DengXian"/>
                  <w:iCs/>
                  <w:sz w:val="20"/>
                  <w:lang w:eastAsia="zh-CN"/>
                </w:rPr>
                <w:t xml:space="preserve"> for 4</w:t>
              </w:r>
            </w:ins>
            <w:ins w:id="8" w:author="Yan Cheng" w:date="2025-03-14T21:30:00Z">
              <w:r w:rsidRPr="009D714E">
                <w:rPr>
                  <w:rFonts w:eastAsia="DengXian"/>
                  <w:iCs/>
                  <w:sz w:val="20"/>
                  <w:lang w:eastAsia="zh-CN"/>
                </w:rPr>
                <w:t xml:space="preserve"> </w:t>
              </w:r>
            </w:ins>
            <w:ins w:id="9" w:author="Yan Cheng" w:date="2025-01-24T14:06:00Z">
              <w:r w:rsidRPr="009D714E">
                <w:rPr>
                  <w:rFonts w:eastAsia="DengXian"/>
                  <w:iCs/>
                  <w:sz w:val="20"/>
                  <w:lang w:eastAsia="zh-CN"/>
                </w:rPr>
                <w:t>or 8 antenna ports</w:t>
              </w:r>
            </w:ins>
            <w:r w:rsidRPr="009D714E">
              <w:rPr>
                <w:rFonts w:eastAsia="DengXian"/>
                <w:iCs/>
                <w:sz w:val="20"/>
                <w:lang w:eastAsia="zh-CN"/>
              </w:rPr>
              <w:t xml:space="preserve">, </w:t>
            </w:r>
            <w:r w:rsidRPr="009D714E">
              <w:rPr>
                <w:rFonts w:eastAsia="SimSun"/>
                <w:sz w:val="20"/>
                <w:lang w:eastAsia="zh-CN"/>
              </w:rPr>
              <w:t xml:space="preserve">the SRS resource set indicator field is present and equals "10" or "11", </w:t>
            </w:r>
            <w:proofErr w:type="spellStart"/>
            <w:r w:rsidRPr="009D714E">
              <w:rPr>
                <w:rFonts w:eastAsia="SimSun"/>
                <w:i/>
                <w:iCs/>
                <w:sz w:val="20"/>
                <w:lang w:eastAsia="zh-CN"/>
              </w:rPr>
              <w:t>maxRank</w:t>
            </w:r>
            <w:proofErr w:type="spellEnd"/>
            <w:r w:rsidRPr="009D714E">
              <w:rPr>
                <w:rFonts w:eastAsia="SimSun"/>
                <w:i/>
                <w:iCs/>
                <w:sz w:val="20"/>
                <w:lang w:eastAsia="zh-CN"/>
              </w:rPr>
              <w:t>=</w:t>
            </w:r>
            <w:r w:rsidRPr="009D714E">
              <w:rPr>
                <w:rFonts w:eastAsia="SimSun"/>
                <w:sz w:val="20"/>
                <w:lang w:eastAsia="zh-CN"/>
              </w:rPr>
              <w:t xml:space="preserve">3 or 4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 xml:space="preserve">=3 or 4,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this field indicates the association between PTRS port(s) and DMRS port(s)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25 and 7.3.1.1.2-26</w:t>
            </w:r>
            <w:r w:rsidRPr="009D714E">
              <w:rPr>
                <w:rFonts w:eastAsia="SimSun"/>
                <w:sz w:val="20"/>
                <w:lang w:eastAsia="zh-CN"/>
              </w:rPr>
              <w:t xml:space="preserve">. </w:t>
            </w:r>
          </w:p>
          <w:p w14:paraId="4BE07CCF" w14:textId="77777777" w:rsidR="009D714E" w:rsidRPr="009D714E" w:rsidRDefault="009D714E" w:rsidP="009D714E">
            <w:pPr>
              <w:spacing w:after="180"/>
              <w:ind w:left="1135" w:hanging="284"/>
              <w:rPr>
                <w:ins w:id="10" w:author="Yan Cheng" w:date="2025-03-19T19:52:00Z"/>
                <w:rFonts w:eastAsia="SimSun"/>
                <w:sz w:val="20"/>
                <w:lang w:eastAsia="zh-CN"/>
              </w:rPr>
            </w:pPr>
            <w:r w:rsidRPr="009D714E">
              <w:rPr>
                <w:rFonts w:eastAsia="SimSun"/>
                <w:sz w:val="20"/>
                <w:lang w:eastAsia="zh-CN"/>
              </w:rPr>
              <w:t>-</w:t>
            </w:r>
            <w:r w:rsidRPr="009D714E">
              <w:rPr>
                <w:rFonts w:eastAsia="SimSun"/>
                <w:sz w:val="20"/>
                <w:lang w:eastAsia="zh-CN"/>
              </w:rPr>
              <w:tab/>
              <w:t xml:space="preserve">2 bits when one PTRS port </w:t>
            </w:r>
            <w:r w:rsidRPr="009D714E">
              <w:rPr>
                <w:rFonts w:eastAsia="DengXian"/>
                <w:sz w:val="20"/>
                <w:lang w:eastAsia="zh-CN"/>
              </w:rPr>
              <w:t>or two PTRS ports are</w:t>
            </w:r>
            <w:r w:rsidRPr="009D714E">
              <w:rPr>
                <w:rFonts w:eastAsia="SimSun"/>
                <w:sz w:val="20"/>
                <w:lang w:eastAsia="zh-CN"/>
              </w:rPr>
              <w:t xml:space="preserve"> configured by</w:t>
            </w:r>
            <w:r w:rsidRPr="009D714E">
              <w:rPr>
                <w:rFonts w:eastAsia="DengXian" w:hint="eastAsia"/>
                <w:i/>
                <w:iCs/>
                <w:sz w:val="20"/>
                <w:lang w:eastAsia="zh-CN"/>
              </w:rPr>
              <w:t xml:space="preserve">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ins w:id="11" w:author="Yan Cheng" w:date="2025-01-24T14:07:00Z">
              <w:r w:rsidRPr="009D714E">
                <w:rPr>
                  <w:rFonts w:eastAsia="DengXian"/>
                  <w:iCs/>
                  <w:sz w:val="20"/>
                  <w:lang w:eastAsia="zh-CN"/>
                </w:rPr>
                <w:t xml:space="preserve"> for 2, 4, or 8 antenna ports</w:t>
              </w:r>
            </w:ins>
            <w:r w:rsidRPr="009D714E">
              <w:rPr>
                <w:rFonts w:eastAsia="DengXian"/>
                <w:iCs/>
                <w:sz w:val="20"/>
                <w:lang w:eastAsia="zh-CN"/>
              </w:rPr>
              <w:t>,</w:t>
            </w:r>
            <w:r w:rsidRPr="009D714E">
              <w:rPr>
                <w:rFonts w:eastAsia="SimSun"/>
                <w:sz w:val="20"/>
                <w:lang w:eastAsia="zh-CN"/>
              </w:rPr>
              <w:t xml:space="preserve"> the SRS resource set indicator field is present and equals "10" or "11", </w:t>
            </w:r>
            <w:proofErr w:type="spellStart"/>
            <w:r w:rsidRPr="009D714E">
              <w:rPr>
                <w:rFonts w:eastAsia="SimSun"/>
                <w:i/>
                <w:sz w:val="20"/>
                <w:lang w:eastAsia="zh-CN"/>
              </w:rPr>
              <w:t>maxRank</w:t>
            </w:r>
            <w:proofErr w:type="spellEnd"/>
            <w:r w:rsidRPr="009D714E">
              <w:rPr>
                <w:rFonts w:eastAsia="SimSun"/>
                <w:i/>
                <w:sz w:val="20"/>
                <w:lang w:eastAsia="zh-CN"/>
              </w:rPr>
              <w:t>=</w:t>
            </w:r>
            <w:r w:rsidRPr="009D714E">
              <w:rPr>
                <w:rFonts w:eastAsia="SimSun"/>
                <w:iCs/>
                <w:sz w:val="20"/>
                <w:lang w:eastAsia="zh-CN"/>
              </w:rPr>
              <w:t xml:space="preserve">2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 xml:space="preserve">=2,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the MSB of this field indicates the association between PTRS port(s) and DMRS port(s) corresponding to SRS resource indicator and/or </w:t>
            </w:r>
            <w:r w:rsidRPr="009D714E">
              <w:rPr>
                <w:rFonts w:eastAsia="SimSun"/>
                <w:sz w:val="20"/>
              </w:rPr>
              <w:t>Precoding information and number of layers field,</w:t>
            </w:r>
            <w:r w:rsidRPr="009D714E">
              <w:rPr>
                <w:rFonts w:eastAsia="SimSun"/>
                <w:sz w:val="20"/>
                <w:lang w:eastAsia="zh-CN"/>
              </w:rPr>
              <w:t xml:space="preserve"> and the LSB of this field indicates the association between PTRS port(s) and DMRS port(s) corresponding to Second SRS resource indicator field and/or Second </w:t>
            </w:r>
            <w:r w:rsidRPr="009D714E">
              <w:rPr>
                <w:rFonts w:eastAsia="SimSun"/>
                <w:sz w:val="20"/>
              </w:rPr>
              <w:t xml:space="preserve">Precoding information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A</w:t>
            </w:r>
            <w:r w:rsidRPr="009D714E">
              <w:rPr>
                <w:rFonts w:eastAsia="SimSun" w:hint="eastAsia"/>
                <w:sz w:val="20"/>
                <w:lang w:eastAsia="zh-CN"/>
              </w:rPr>
              <w:t>.</w:t>
            </w:r>
            <w:r w:rsidRPr="009D714E">
              <w:rPr>
                <w:rFonts w:eastAsia="SimSun"/>
                <w:sz w:val="20"/>
                <w:lang w:eastAsia="zh-CN"/>
              </w:rPr>
              <w:t xml:space="preserve"> </w:t>
            </w:r>
          </w:p>
          <w:p w14:paraId="7E20FB38" w14:textId="2A2C53B3" w:rsidR="009D714E" w:rsidRPr="009D714E" w:rsidRDefault="009D714E" w:rsidP="009D714E">
            <w:pPr>
              <w:spacing w:after="180"/>
              <w:ind w:left="1135" w:hanging="284"/>
              <w:rPr>
                <w:ins w:id="12" w:author="Yan Cheng" w:date="2025-01-24T14:15:00Z"/>
                <w:rFonts w:eastAsia="SimSun"/>
                <w:sz w:val="20"/>
                <w:lang w:eastAsia="zh-CN"/>
              </w:rPr>
            </w:pPr>
            <w:ins w:id="13" w:author="Yan Cheng" w:date="2025-01-24T14:15:00Z">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when </w:t>
              </w:r>
              <w:r w:rsidRPr="009D714E">
                <w:rPr>
                  <w:rFonts w:eastAsia="SimSun"/>
                  <w:sz w:val="20"/>
                  <w:lang w:eastAsia="zh-CN"/>
                </w:rPr>
                <w:t xml:space="preserve">one PTRS port </w:t>
              </w:r>
            </w:ins>
            <w:ins w:id="14" w:author="Yan Cheng" w:date="2025-03-19T19:54:00Z">
              <w:r w:rsidRPr="009D714E">
                <w:rPr>
                  <w:rFonts w:eastAsia="SimSun"/>
                  <w:sz w:val="20"/>
                  <w:lang w:eastAsia="zh-CN"/>
                </w:rPr>
                <w:t>is</w:t>
              </w:r>
            </w:ins>
            <w:ins w:id="15" w:author="Yan Cheng" w:date="2025-01-24T14:15: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 xml:space="preserve">for </w:t>
              </w:r>
            </w:ins>
            <w:ins w:id="16" w:author="Yan Cheng" w:date="2025-01-24T14:16:00Z">
              <w:r w:rsidRPr="009D714E">
                <w:rPr>
                  <w:rFonts w:eastAsia="DengXian"/>
                  <w:iCs/>
                  <w:sz w:val="20"/>
                  <w:lang w:eastAsia="zh-CN"/>
                </w:rPr>
                <w:t>3</w:t>
              </w:r>
            </w:ins>
            <w:ins w:id="17" w:author="Yan Cheng" w:date="2025-01-24T14:15:00Z">
              <w:r w:rsidRPr="009D714E">
                <w:rPr>
                  <w:rFonts w:eastAsia="DengXian"/>
                  <w:iCs/>
                  <w:sz w:val="20"/>
                  <w:lang w:eastAsia="zh-CN"/>
                </w:rPr>
                <w:t xml:space="preserve">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8" w:author="Yan Cheng" w:date="2025-01-24T14:15:00Z">
              <w:r w:rsidRPr="009D714E">
                <w:rPr>
                  <w:rFonts w:eastAsia="DengXian"/>
                  <w:iCs/>
                  <w:sz w:val="20"/>
                  <w:lang w:eastAsia="zh-CN"/>
                </w:rPr>
                <w:t>,</w:t>
              </w:r>
              <w:r w:rsidRPr="009D714E">
                <w:rPr>
                  <w:rFonts w:eastAsia="DengXian"/>
                  <w:sz w:val="20"/>
                  <w:lang w:eastAsia="zh-CN"/>
                </w:rPr>
                <w:t xml:space="preserve"> </w:t>
              </w:r>
              <w:r w:rsidRPr="009D714E">
                <w:rPr>
                  <w:rFonts w:eastAsia="SimSun"/>
                  <w:sz w:val="20"/>
                  <w:lang w:eastAsia="zh-CN"/>
                </w:rPr>
                <w:t xml:space="preserve">SRS resource set indicator field is absent or SRS resource set indicator field is present and equals "00" or "01", </w:t>
              </w:r>
              <w:proofErr w:type="spellStart"/>
              <w:r w:rsidRPr="009D714E">
                <w:rPr>
                  <w:rFonts w:eastAsia="SimSun"/>
                  <w:i/>
                  <w:sz w:val="20"/>
                  <w:lang w:eastAsia="zh-CN"/>
                </w:rPr>
                <w:t>maxRank</w:t>
              </w:r>
              <w:proofErr w:type="spellEnd"/>
              <w:r w:rsidRPr="009D714E">
                <w:rPr>
                  <w:rFonts w:eastAsia="SimSun"/>
                  <w:sz w:val="20"/>
                  <w:lang w:eastAsia="zh-CN"/>
                </w:rPr>
                <w:t>&lt;=</w:t>
              </w:r>
            </w:ins>
            <w:ins w:id="19" w:author="Yan Cheng" w:date="2025-01-24T14:16:00Z">
              <w:r w:rsidRPr="009D714E">
                <w:rPr>
                  <w:rFonts w:eastAsia="SimSun"/>
                  <w:sz w:val="20"/>
                  <w:lang w:eastAsia="zh-CN"/>
                </w:rPr>
                <w:t>3</w:t>
              </w:r>
            </w:ins>
            <w:ins w:id="20" w:author="Yan Cheng" w:date="2025-01-24T14:15:00Z">
              <w:r w:rsidRPr="009D714E">
                <w:rPr>
                  <w:rFonts w:eastAsia="SimSun"/>
                  <w:sz w:val="20"/>
                  <w:lang w:eastAsia="zh-CN"/>
                </w:rPr>
                <w:t xml:space="preserve">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&lt;=</w:t>
              </w:r>
            </w:ins>
            <w:ins w:id="21" w:author="Yan Cheng" w:date="2025-01-24T14:16:00Z">
              <w:r w:rsidRPr="009D714E">
                <w:rPr>
                  <w:rFonts w:eastAsia="DengXian"/>
                  <w:sz w:val="20"/>
                  <w:lang w:eastAsia="zh-CN"/>
                </w:rPr>
                <w:t>3</w:t>
              </w:r>
            </w:ins>
            <w:ins w:id="22" w:author="Yan Cheng" w:date="2025-01-24T14:15:00Z">
              <w:r w:rsidRPr="009D714E">
                <w:rPr>
                  <w:rFonts w:eastAsia="SimSun"/>
                  <w:sz w:val="20"/>
                  <w:lang w:eastAsia="zh-CN"/>
                </w:rPr>
                <w:t xml:space="preserve">, this field indicates the association between PTRS port and DMRS port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w:t>
              </w:r>
            </w:ins>
          </w:p>
          <w:p w14:paraId="5252945F" w14:textId="4029DC11" w:rsidR="009D714E" w:rsidRPr="009D714E" w:rsidRDefault="009D714E" w:rsidP="009D714E">
            <w:pPr>
              <w:spacing w:after="180"/>
              <w:ind w:left="1135" w:hanging="284"/>
              <w:rPr>
                <w:ins w:id="23" w:author="Yan Cheng" w:date="2025-03-19T19:56:00Z"/>
                <w:rFonts w:eastAsia="SimSun"/>
                <w:sz w:val="20"/>
                <w:lang w:eastAsia="zh-CN"/>
              </w:rPr>
            </w:pPr>
            <w:ins w:id="24" w:author="Yan Cheng" w:date="2025-03-19T19:56:00Z">
              <w:r w:rsidRPr="009D714E">
                <w:rPr>
                  <w:rFonts w:eastAsia="SimSun"/>
                  <w:sz w:val="20"/>
                  <w:lang w:eastAsia="zh-CN"/>
                </w:rPr>
                <w:t>-</w:t>
              </w:r>
              <w:r w:rsidRPr="009D714E">
                <w:rPr>
                  <w:rFonts w:eastAsia="SimSun"/>
                  <w:sz w:val="20"/>
                  <w:lang w:eastAsia="zh-CN"/>
                </w:rPr>
                <w:tab/>
              </w:r>
            </w:ins>
            <w:ins w:id="25" w:author="Yan Cheng" w:date="2025-03-19T19:58:00Z">
              <w:r w:rsidRPr="009D714E">
                <w:rPr>
                  <w:rFonts w:eastAsia="DengXian"/>
                  <w:sz w:val="20"/>
                  <w:lang w:eastAsia="zh-CN"/>
                </w:rPr>
                <w:t>1</w:t>
              </w:r>
            </w:ins>
            <w:ins w:id="26" w:author="Yan Cheng" w:date="2025-03-19T19:56:00Z">
              <w:r w:rsidRPr="009D714E">
                <w:rPr>
                  <w:rFonts w:eastAsia="DengXian"/>
                  <w:sz w:val="20"/>
                  <w:lang w:eastAsia="zh-CN"/>
                </w:rPr>
                <w:t xml:space="preserve"> bit when </w:t>
              </w:r>
            </w:ins>
            <w:ins w:id="27" w:author="Yan Cheng" w:date="2025-03-19T19:58:00Z">
              <w:r w:rsidRPr="009D714E">
                <w:rPr>
                  <w:rFonts w:eastAsia="SimSun"/>
                  <w:sz w:val="20"/>
                  <w:lang w:eastAsia="zh-CN"/>
                </w:rPr>
                <w:t>two</w:t>
              </w:r>
            </w:ins>
            <w:ins w:id="28" w:author="Yan Cheng" w:date="2025-03-19T19:56:00Z">
              <w:r w:rsidRPr="009D714E">
                <w:rPr>
                  <w:rFonts w:eastAsia="SimSun"/>
                  <w:sz w:val="20"/>
                  <w:lang w:eastAsia="zh-CN"/>
                </w:rPr>
                <w:t xml:space="preserve"> PTRS port</w:t>
              </w:r>
            </w:ins>
            <w:ins w:id="29" w:author="Yan Cheng" w:date="2025-03-19T19:58:00Z">
              <w:r w:rsidRPr="009D714E">
                <w:rPr>
                  <w:rFonts w:eastAsia="SimSun"/>
                  <w:sz w:val="20"/>
                  <w:lang w:eastAsia="zh-CN"/>
                </w:rPr>
                <w:t>s</w:t>
              </w:r>
            </w:ins>
            <w:ins w:id="30" w:author="Yan Cheng" w:date="2025-03-19T19:56:00Z">
              <w:r w:rsidRPr="009D714E">
                <w:rPr>
                  <w:rFonts w:eastAsia="SimSun"/>
                  <w:sz w:val="20"/>
                  <w:lang w:eastAsia="zh-CN"/>
                </w:rPr>
                <w:t xml:space="preserve"> </w:t>
              </w:r>
            </w:ins>
            <w:ins w:id="31" w:author="Yan Cheng" w:date="2025-03-19T19:58:00Z">
              <w:r w:rsidRPr="009D714E">
                <w:rPr>
                  <w:rFonts w:eastAsia="SimSun"/>
                  <w:sz w:val="20"/>
                  <w:lang w:eastAsia="zh-CN"/>
                </w:rPr>
                <w:t>are</w:t>
              </w:r>
            </w:ins>
            <w:ins w:id="32" w:author="Yan Cheng" w:date="2025-03-19T19:56: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33" w:author="Yan Cheng" w:date="2025-03-19T19:56:00Z">
              <w:r w:rsidRPr="009D714E">
                <w:rPr>
                  <w:rFonts w:eastAsia="DengXian"/>
                  <w:iCs/>
                  <w:sz w:val="20"/>
                  <w:lang w:eastAsia="zh-CN"/>
                </w:rPr>
                <w:t>,</w:t>
              </w:r>
              <w:r w:rsidRPr="009D714E">
                <w:rPr>
                  <w:rFonts w:eastAsia="DengXian"/>
                  <w:sz w:val="20"/>
                  <w:lang w:eastAsia="zh-CN"/>
                </w:rPr>
                <w:t xml:space="preserve"> </w:t>
              </w:r>
              <w:r w:rsidRPr="009D714E">
                <w:rPr>
                  <w:rFonts w:eastAsia="SimSun"/>
                  <w:sz w:val="20"/>
                  <w:lang w:eastAsia="zh-CN"/>
                </w:rPr>
                <w:t xml:space="preserve">SRS resource set indicator field is absent or SRS resource set indicator field is present and equals "00" or "01", </w:t>
              </w:r>
              <w:proofErr w:type="spellStart"/>
              <w:r w:rsidRPr="009D714E">
                <w:rPr>
                  <w:rFonts w:eastAsia="SimSun"/>
                  <w:i/>
                  <w:sz w:val="20"/>
                  <w:lang w:eastAsia="zh-CN"/>
                </w:rPr>
                <w:t>maxRank</w:t>
              </w:r>
              <w:proofErr w:type="spellEnd"/>
              <w:r w:rsidRPr="009D714E">
                <w:rPr>
                  <w:rFonts w:eastAsia="SimSun"/>
                  <w:sz w:val="20"/>
                  <w:lang w:eastAsia="zh-CN"/>
                </w:rPr>
                <w:t xml:space="preserve">&lt;=3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&lt;=3</w:t>
              </w:r>
              <w:r w:rsidRPr="009D714E">
                <w:rPr>
                  <w:rFonts w:eastAsia="SimSun"/>
                  <w:sz w:val="20"/>
                  <w:lang w:eastAsia="zh-CN"/>
                </w:rPr>
                <w:t>, this field indicates the association between PTRS port</w:t>
              </w:r>
            </w:ins>
            <w:ins w:id="34" w:author="Yan Cheng" w:date="2025-03-19T19:59:00Z">
              <w:r w:rsidRPr="009D714E">
                <w:rPr>
                  <w:rFonts w:eastAsia="SimSun"/>
                  <w:sz w:val="20"/>
                  <w:lang w:eastAsia="zh-CN"/>
                </w:rPr>
                <w:t>(s)</w:t>
              </w:r>
            </w:ins>
            <w:ins w:id="35" w:author="Yan Cheng" w:date="2025-03-19T19:56:00Z">
              <w:r w:rsidRPr="009D714E">
                <w:rPr>
                  <w:rFonts w:eastAsia="SimSun"/>
                  <w:sz w:val="20"/>
                  <w:lang w:eastAsia="zh-CN"/>
                </w:rPr>
                <w:t xml:space="preserve"> and DMRS port</w:t>
              </w:r>
            </w:ins>
            <w:ins w:id="36" w:author="Yan Cheng" w:date="2025-03-19T19:59:00Z">
              <w:r w:rsidRPr="009D714E">
                <w:rPr>
                  <w:rFonts w:eastAsia="SimSun"/>
                  <w:sz w:val="20"/>
                  <w:lang w:eastAsia="zh-CN"/>
                </w:rPr>
                <w:t>(s)</w:t>
              </w:r>
            </w:ins>
            <w:ins w:id="37" w:author="Yan Cheng" w:date="2025-03-19T19:56:00Z">
              <w:r w:rsidRPr="009D714E">
                <w:rPr>
                  <w:rFonts w:eastAsia="SimSun"/>
                  <w:sz w:val="20"/>
                  <w:lang w:eastAsia="zh-CN"/>
                </w:rPr>
                <w:t xml:space="preserve">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7.3.1.1.2-26</w:t>
              </w:r>
              <w:r w:rsidRPr="009D714E">
                <w:rPr>
                  <w:rFonts w:eastAsia="SimSun"/>
                  <w:sz w:val="20"/>
                  <w:lang w:eastAsia="zh-CN"/>
                </w:rPr>
                <w:t>B.</w:t>
              </w:r>
            </w:ins>
          </w:p>
          <w:p w14:paraId="4512D242" w14:textId="243E7EB2" w:rsidR="009D714E" w:rsidRPr="009D714E" w:rsidRDefault="009D714E" w:rsidP="009D714E">
            <w:pPr>
              <w:spacing w:after="180"/>
              <w:ind w:left="1135" w:hanging="284"/>
              <w:rPr>
                <w:ins w:id="38" w:author="Yan Cheng" w:date="2025-03-19T20:11:00Z"/>
                <w:rFonts w:eastAsia="SimSun"/>
                <w:sz w:val="20"/>
                <w:lang w:eastAsia="zh-CN"/>
              </w:rPr>
            </w:pPr>
            <w:ins w:id="39" w:author="Yan Cheng" w:date="2025-03-19T20:01:00Z">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t>
              </w:r>
              <w:r w:rsidRPr="009D714E">
                <w:rPr>
                  <w:rFonts w:eastAsia="SimSun"/>
                  <w:sz w:val="20"/>
                  <w:lang w:eastAsia="zh-CN"/>
                </w:rPr>
                <w:t xml:space="preserve">when one PTRS port </w:t>
              </w:r>
            </w:ins>
            <w:ins w:id="40" w:author="Yan Cheng" w:date="2025-03-19T20:02:00Z">
              <w:r w:rsidRPr="009D714E">
                <w:rPr>
                  <w:rFonts w:eastAsia="SimSun"/>
                  <w:sz w:val="20"/>
                  <w:lang w:eastAsia="zh-CN"/>
                </w:rPr>
                <w:t>is</w:t>
              </w:r>
            </w:ins>
            <w:ins w:id="41" w:author="Yan Cheng" w:date="2025-03-19T20:01: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42" w:author="Yan Cheng" w:date="2025-03-19T20:01:00Z">
              <w:r w:rsidRPr="009D714E">
                <w:rPr>
                  <w:rFonts w:eastAsia="DengXian"/>
                  <w:iCs/>
                  <w:sz w:val="20"/>
                  <w:lang w:eastAsia="zh-CN"/>
                </w:rPr>
                <w:t xml:space="preserve">, </w:t>
              </w:r>
              <w:r w:rsidRPr="009D714E">
                <w:rPr>
                  <w:rFonts w:eastAsia="SimSun"/>
                  <w:sz w:val="20"/>
                  <w:lang w:eastAsia="zh-CN"/>
                </w:rPr>
                <w:t xml:space="preserve">the SRS resource set indicator field is present and equals "10" or "11", </w:t>
              </w:r>
              <w:proofErr w:type="spellStart"/>
              <w:r w:rsidRPr="009D714E">
                <w:rPr>
                  <w:rFonts w:eastAsia="SimSun"/>
                  <w:i/>
                  <w:iCs/>
                  <w:sz w:val="20"/>
                  <w:lang w:eastAsia="zh-CN"/>
                </w:rPr>
                <w:t>maxRank</w:t>
              </w:r>
              <w:proofErr w:type="spellEnd"/>
              <w:r w:rsidRPr="009D714E">
                <w:rPr>
                  <w:rFonts w:eastAsia="SimSun"/>
                  <w:i/>
                  <w:iCs/>
                  <w:sz w:val="20"/>
                  <w:lang w:eastAsia="zh-CN"/>
                </w:rPr>
                <w:t>=</w:t>
              </w:r>
              <w:r w:rsidRPr="009D714E">
                <w:rPr>
                  <w:rFonts w:eastAsia="SimSun"/>
                  <w:sz w:val="20"/>
                  <w:lang w:eastAsia="zh-CN"/>
                </w:rPr>
                <w:t xml:space="preserve">3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 xml:space="preserve">=3,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this field indicates the association between PTRS port and DMRS port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 xml:space="preserve">. </w:t>
              </w:r>
            </w:ins>
          </w:p>
          <w:p w14:paraId="7E190E55" w14:textId="6C2D4694" w:rsidR="009D714E" w:rsidRPr="009D714E" w:rsidRDefault="009D714E" w:rsidP="009D714E">
            <w:pPr>
              <w:spacing w:after="180"/>
              <w:ind w:left="1135" w:hanging="284"/>
              <w:rPr>
                <w:ins w:id="43" w:author="Yan Cheng" w:date="2025-03-19T20:01:00Z"/>
                <w:rFonts w:eastAsia="SimSun"/>
                <w:sz w:val="20"/>
                <w:lang w:eastAsia="zh-CN"/>
              </w:rPr>
            </w:pPr>
            <w:ins w:id="44" w:author="Yan Cheng" w:date="2025-03-19T20:11:00Z">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t>
              </w:r>
              <w:r w:rsidRPr="009D714E">
                <w:rPr>
                  <w:rFonts w:eastAsia="SimSun"/>
                  <w:sz w:val="20"/>
                  <w:lang w:eastAsia="zh-CN"/>
                </w:rPr>
                <w:t xml:space="preserve">when one PTRS port is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45" w:author="Yan Cheng" w:date="2025-03-19T20:11:00Z">
              <w:r w:rsidRPr="009D714E">
                <w:rPr>
                  <w:rFonts w:eastAsia="DengXian"/>
                  <w:iCs/>
                  <w:sz w:val="20"/>
                  <w:lang w:eastAsia="zh-CN"/>
                </w:rPr>
                <w:t xml:space="preserve">, </w:t>
              </w:r>
              <w:r w:rsidRPr="009D714E">
                <w:rPr>
                  <w:rFonts w:eastAsia="SimSun"/>
                  <w:sz w:val="20"/>
                  <w:lang w:eastAsia="zh-CN"/>
                </w:rPr>
                <w:t xml:space="preserve">the SRS resource set indicator field is present and equals "10" or "11", </w:t>
              </w:r>
              <w:proofErr w:type="spellStart"/>
              <w:r w:rsidRPr="009D714E">
                <w:rPr>
                  <w:rFonts w:eastAsia="SimSun"/>
                  <w:i/>
                  <w:iCs/>
                  <w:sz w:val="20"/>
                  <w:lang w:eastAsia="zh-CN"/>
                </w:rPr>
                <w:t>maxRank</w:t>
              </w:r>
              <w:proofErr w:type="spellEnd"/>
              <w:r w:rsidRPr="009D714E">
                <w:rPr>
                  <w:rFonts w:eastAsia="SimSun"/>
                  <w:i/>
                  <w:iCs/>
                  <w:sz w:val="20"/>
                  <w:lang w:eastAsia="zh-CN"/>
                </w:rPr>
                <w:t>=</w:t>
              </w:r>
              <w:r w:rsidRPr="009D714E">
                <w:rPr>
                  <w:rFonts w:eastAsia="SimSun"/>
                  <w:sz w:val="20"/>
                  <w:lang w:eastAsia="zh-CN"/>
                </w:rPr>
                <w:t xml:space="preserve">2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 xml:space="preserve">=2,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lastRenderedPageBreak/>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the MSB of this field indicates the association between PTRS port and DMRS port corresponding to SRS resource indicator and/or </w:t>
              </w:r>
              <w:r w:rsidRPr="009D714E">
                <w:rPr>
                  <w:rFonts w:eastAsia="SimSun"/>
                  <w:sz w:val="20"/>
                </w:rPr>
                <w:t>Precoding information and number of layers field,</w:t>
              </w:r>
              <w:r w:rsidRPr="009D714E">
                <w:rPr>
                  <w:rFonts w:eastAsia="SimSun"/>
                  <w:sz w:val="20"/>
                  <w:lang w:eastAsia="zh-CN"/>
                </w:rPr>
                <w:t xml:space="preserve"> and the LSB of this field indicates the association between PTRS port and DMRS port corresponding to Second SRS resource indicator field and/or Second </w:t>
              </w:r>
              <w:r w:rsidRPr="009D714E">
                <w:rPr>
                  <w:rFonts w:eastAsia="SimSun"/>
                  <w:sz w:val="20"/>
                </w:rPr>
                <w:t xml:space="preserve">Precoding information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A</w:t>
              </w:r>
              <w:r w:rsidRPr="009D714E">
                <w:rPr>
                  <w:rFonts w:eastAsia="SimSun" w:hint="eastAsia"/>
                  <w:sz w:val="20"/>
                  <w:lang w:eastAsia="zh-CN"/>
                </w:rPr>
                <w:t>.</w:t>
              </w:r>
              <w:r w:rsidRPr="009D714E">
                <w:rPr>
                  <w:rFonts w:eastAsia="SimSun"/>
                  <w:sz w:val="20"/>
                  <w:lang w:eastAsia="zh-CN"/>
                </w:rPr>
                <w:t xml:space="preserve"> </w:t>
              </w:r>
            </w:ins>
          </w:p>
          <w:p w14:paraId="2247C359" w14:textId="41F3381B" w:rsidR="009D714E" w:rsidRPr="009D714E" w:rsidRDefault="009D714E" w:rsidP="009D714E">
            <w:pPr>
              <w:spacing w:after="180"/>
              <w:ind w:left="1135" w:hanging="284"/>
              <w:rPr>
                <w:rFonts w:eastAsia="SimSun"/>
                <w:sz w:val="20"/>
                <w:lang w:eastAsia="zh-CN"/>
              </w:rPr>
            </w:pPr>
            <w:ins w:id="46" w:author="Yan Cheng" w:date="2025-03-19T20:04:00Z">
              <w:r w:rsidRPr="009D714E">
                <w:rPr>
                  <w:rFonts w:eastAsia="SimSun"/>
                  <w:sz w:val="20"/>
                  <w:lang w:eastAsia="zh-CN"/>
                </w:rPr>
                <w:t>-</w:t>
              </w:r>
              <w:r w:rsidRPr="009D714E">
                <w:rPr>
                  <w:rFonts w:eastAsia="SimSun"/>
                  <w:sz w:val="20"/>
                  <w:lang w:eastAsia="zh-CN"/>
                </w:rPr>
                <w:tab/>
              </w:r>
            </w:ins>
            <w:ins w:id="47" w:author="Yan Cheng" w:date="2025-03-19T20:05:00Z">
              <w:r w:rsidRPr="009D714E">
                <w:rPr>
                  <w:rFonts w:eastAsia="DengXian"/>
                  <w:sz w:val="20"/>
                  <w:lang w:eastAsia="zh-CN"/>
                </w:rPr>
                <w:t>1</w:t>
              </w:r>
            </w:ins>
            <w:ins w:id="48" w:author="Yan Cheng" w:date="2025-03-19T20:04:00Z">
              <w:r w:rsidRPr="009D714E">
                <w:rPr>
                  <w:rFonts w:eastAsia="DengXian"/>
                  <w:sz w:val="20"/>
                  <w:lang w:eastAsia="zh-CN"/>
                </w:rPr>
                <w:t xml:space="preserve"> bit </w:t>
              </w:r>
              <w:r w:rsidRPr="009D714E">
                <w:rPr>
                  <w:rFonts w:eastAsia="SimSun"/>
                  <w:sz w:val="20"/>
                  <w:lang w:eastAsia="zh-CN"/>
                </w:rPr>
                <w:t xml:space="preserve">when </w:t>
              </w:r>
            </w:ins>
            <w:ins w:id="49" w:author="Yan Cheng" w:date="2025-03-19T20:05:00Z">
              <w:r w:rsidRPr="009D714E">
                <w:rPr>
                  <w:rFonts w:eastAsia="SimSun"/>
                  <w:sz w:val="20"/>
                  <w:lang w:eastAsia="zh-CN"/>
                </w:rPr>
                <w:t>two</w:t>
              </w:r>
            </w:ins>
            <w:ins w:id="50" w:author="Yan Cheng" w:date="2025-03-19T20:04:00Z">
              <w:r w:rsidRPr="009D714E">
                <w:rPr>
                  <w:rFonts w:eastAsia="SimSun"/>
                  <w:sz w:val="20"/>
                  <w:lang w:eastAsia="zh-CN"/>
                </w:rPr>
                <w:t xml:space="preserve"> PTRS port</w:t>
              </w:r>
            </w:ins>
            <w:ins w:id="51" w:author="Yan Cheng" w:date="2025-03-19T20:05:00Z">
              <w:r w:rsidRPr="009D714E">
                <w:rPr>
                  <w:rFonts w:eastAsia="SimSun"/>
                  <w:sz w:val="20"/>
                  <w:lang w:eastAsia="zh-CN"/>
                </w:rPr>
                <w:t>s</w:t>
              </w:r>
            </w:ins>
            <w:ins w:id="52" w:author="Yan Cheng" w:date="2025-03-19T20:04:00Z">
              <w:r w:rsidRPr="009D714E">
                <w:rPr>
                  <w:rFonts w:eastAsia="SimSun"/>
                  <w:sz w:val="20"/>
                  <w:lang w:eastAsia="zh-CN"/>
                </w:rPr>
                <w:t xml:space="preserve"> </w:t>
              </w:r>
            </w:ins>
            <w:ins w:id="53" w:author="Yan Cheng" w:date="2025-03-19T20:05:00Z">
              <w:r w:rsidRPr="009D714E">
                <w:rPr>
                  <w:rFonts w:eastAsia="SimSun"/>
                  <w:sz w:val="20"/>
                  <w:lang w:eastAsia="zh-CN"/>
                </w:rPr>
                <w:t>are</w:t>
              </w:r>
            </w:ins>
            <w:ins w:id="54" w:author="Yan Cheng" w:date="2025-03-19T20:04: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55" w:author="Yan Cheng" w:date="2025-03-19T20:04:00Z">
              <w:r w:rsidRPr="009D714E">
                <w:rPr>
                  <w:rFonts w:eastAsia="DengXian"/>
                  <w:iCs/>
                  <w:sz w:val="20"/>
                  <w:lang w:eastAsia="zh-CN"/>
                </w:rPr>
                <w:t xml:space="preserve">, </w:t>
              </w:r>
              <w:r w:rsidRPr="009D714E">
                <w:rPr>
                  <w:rFonts w:eastAsia="SimSun"/>
                  <w:sz w:val="20"/>
                  <w:lang w:eastAsia="zh-CN"/>
                </w:rPr>
                <w:t xml:space="preserve">the SRS resource set indicator field is present and equals "10" or "11", </w:t>
              </w:r>
              <w:proofErr w:type="spellStart"/>
              <w:r w:rsidRPr="009D714E">
                <w:rPr>
                  <w:rFonts w:eastAsia="SimSun"/>
                  <w:i/>
                  <w:iCs/>
                  <w:sz w:val="20"/>
                  <w:lang w:eastAsia="zh-CN"/>
                </w:rPr>
                <w:t>maxRank</w:t>
              </w:r>
            </w:ins>
            <w:proofErr w:type="spellEnd"/>
            <w:ins w:id="56" w:author="Yan Cheng" w:date="2025-03-19T20:06:00Z">
              <w:r w:rsidRPr="009D714E">
                <w:rPr>
                  <w:rFonts w:eastAsia="SimSun"/>
                  <w:iCs/>
                  <w:sz w:val="20"/>
                  <w:lang w:eastAsia="zh-CN"/>
                </w:rPr>
                <w:t>&lt;</w:t>
              </w:r>
            </w:ins>
            <w:ins w:id="57" w:author="Yan Cheng" w:date="2025-03-19T20:04:00Z">
              <w:r w:rsidRPr="009D714E">
                <w:rPr>
                  <w:rFonts w:eastAsia="SimSun"/>
                  <w:i/>
                  <w:iCs/>
                  <w:sz w:val="20"/>
                  <w:lang w:eastAsia="zh-CN"/>
                </w:rPr>
                <w:t>=</w:t>
              </w:r>
              <w:r w:rsidRPr="009D714E">
                <w:rPr>
                  <w:rFonts w:eastAsia="SimSun"/>
                  <w:sz w:val="20"/>
                  <w:lang w:eastAsia="zh-CN"/>
                </w:rPr>
                <w:t xml:space="preserve">3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ins>
            <w:ins w:id="58" w:author="Yan Cheng" w:date="2025-03-19T20:07:00Z">
              <w:r w:rsidRPr="009D714E">
                <w:rPr>
                  <w:rFonts w:eastAsia="DengXian"/>
                  <w:iCs/>
                  <w:sz w:val="20"/>
                  <w:lang w:eastAsia="zh-CN"/>
                </w:rPr>
                <w:t>&lt;</w:t>
              </w:r>
            </w:ins>
            <w:ins w:id="59" w:author="Yan Cheng" w:date="2025-03-19T20:04:00Z">
              <w:r w:rsidRPr="009D714E">
                <w:rPr>
                  <w:rFonts w:eastAsia="DengXian"/>
                  <w:sz w:val="20"/>
                  <w:lang w:eastAsia="zh-CN"/>
                </w:rPr>
                <w:t xml:space="preserve">=3,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 this field indicates the association between PTRS port</w:t>
              </w:r>
            </w:ins>
            <w:ins w:id="60" w:author="Yan Cheng" w:date="2025-03-19T20:07:00Z">
              <w:r w:rsidRPr="009D714E">
                <w:rPr>
                  <w:rFonts w:eastAsia="SimSun"/>
                  <w:sz w:val="20"/>
                  <w:lang w:eastAsia="zh-CN"/>
                </w:rPr>
                <w:t>(s)</w:t>
              </w:r>
            </w:ins>
            <w:ins w:id="61" w:author="Yan Cheng" w:date="2025-03-19T20:04:00Z">
              <w:r w:rsidRPr="009D714E">
                <w:rPr>
                  <w:rFonts w:eastAsia="SimSun"/>
                  <w:sz w:val="20"/>
                  <w:lang w:eastAsia="zh-CN"/>
                </w:rPr>
                <w:t xml:space="preserve"> and DMRS port</w:t>
              </w:r>
            </w:ins>
            <w:ins w:id="62" w:author="Yan Cheng" w:date="2025-03-19T20:07:00Z">
              <w:r w:rsidRPr="009D714E">
                <w:rPr>
                  <w:rFonts w:eastAsia="SimSun"/>
                  <w:sz w:val="20"/>
                  <w:lang w:eastAsia="zh-CN"/>
                </w:rPr>
                <w:t>(s)</w:t>
              </w:r>
            </w:ins>
            <w:ins w:id="63" w:author="Yan Cheng" w:date="2025-03-19T20:04:00Z">
              <w:r w:rsidRPr="009D714E">
                <w:rPr>
                  <w:rFonts w:eastAsia="SimSun"/>
                  <w:sz w:val="20"/>
                  <w:lang w:eastAsia="zh-CN"/>
                </w:rPr>
                <w:t xml:space="preserve">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w:t>
              </w:r>
            </w:ins>
            <w:ins w:id="64" w:author="Yan Cheng" w:date="2025-03-19T20:07:00Z">
              <w:r w:rsidRPr="009D714E">
                <w:rPr>
                  <w:rFonts w:eastAsia="SimSun"/>
                  <w:sz w:val="20"/>
                  <w:lang w:eastAsia="zh-CN"/>
                </w:rPr>
                <w:t>6B</w:t>
              </w:r>
            </w:ins>
            <w:ins w:id="65" w:author="Yan Cheng" w:date="2025-03-19T20:04:00Z">
              <w:r w:rsidRPr="009D714E">
                <w:rPr>
                  <w:rFonts w:eastAsia="SimSun"/>
                  <w:sz w:val="20"/>
                  <w:lang w:eastAsia="zh-CN"/>
                </w:rPr>
                <w:t xml:space="preserve">. </w:t>
              </w:r>
            </w:ins>
          </w:p>
          <w:p w14:paraId="361DF989" w14:textId="77777777" w:rsidR="009D714E" w:rsidRPr="009D714E" w:rsidRDefault="009D714E" w:rsidP="009D714E">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2 bits when two PTRS ports are configured by</w:t>
            </w:r>
            <w:r w:rsidRPr="009D714E">
              <w:rPr>
                <w:rFonts w:eastAsia="DengXian" w:hint="eastAsia"/>
                <w:i/>
                <w:iCs/>
                <w:sz w:val="20"/>
                <w:lang w:eastAsia="zh-CN"/>
              </w:rPr>
              <w:t xml:space="preserve"> </w:t>
            </w:r>
            <w:proofErr w:type="spellStart"/>
            <w:r w:rsidRPr="009D714E">
              <w:rPr>
                <w:rFonts w:eastAsia="SimSun"/>
                <w:i/>
                <w:sz w:val="20"/>
              </w:rPr>
              <w:t>maxNrofPorts</w:t>
            </w:r>
            <w:proofErr w:type="spellEnd"/>
            <w:r w:rsidRPr="009D714E">
              <w:rPr>
                <w:rFonts w:eastAsia="SimSun"/>
                <w:i/>
                <w:sz w:val="20"/>
              </w:rPr>
              <w:t>-SDM</w:t>
            </w:r>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w:t>
            </w:r>
            <w:r w:rsidRPr="009D714E">
              <w:rPr>
                <w:rFonts w:eastAsia="SimSun"/>
                <w:sz w:val="20"/>
                <w:lang w:eastAsia="zh-CN"/>
              </w:rPr>
              <w:t xml:space="preserve"> the SRS resource set indicator field is present and equals "10" and </w:t>
            </w:r>
            <w:proofErr w:type="spellStart"/>
            <w:r w:rsidRPr="009D714E">
              <w:rPr>
                <w:rFonts w:eastAsia="SimSun"/>
                <w:i/>
                <w:iCs/>
                <w:sz w:val="20"/>
                <w:lang w:eastAsia="zh-CN"/>
              </w:rPr>
              <w:t>multipanelSchemeSDM</w:t>
            </w:r>
            <w:proofErr w:type="spellEnd"/>
            <w:r w:rsidRPr="009D714E">
              <w:rPr>
                <w:rFonts w:eastAsia="SimSun"/>
                <w:sz w:val="20"/>
                <w:lang w:eastAsia="zh-CN"/>
              </w:rPr>
              <w:t xml:space="preserve"> is configured, the MSB of this field indicates the association between PTRS port 0 and DMRS port(s) corresponding to SRS resource indicator field and/or </w:t>
            </w:r>
            <w:r w:rsidRPr="009D714E">
              <w:rPr>
                <w:rFonts w:eastAsia="SimSun"/>
                <w:sz w:val="20"/>
              </w:rPr>
              <w:t>Precoding information and number of layers field,</w:t>
            </w:r>
            <w:r w:rsidRPr="009D714E">
              <w:rPr>
                <w:rFonts w:eastAsia="SimSun"/>
                <w:sz w:val="20"/>
                <w:lang w:eastAsia="zh-CN"/>
              </w:rPr>
              <w:t xml:space="preserve"> and the LSB of this field indicates the association between PTRS port 1 and DMRS port(s) corresponding to Second SRS resource indicator field and/or Second </w:t>
            </w:r>
            <w:r w:rsidRPr="009D714E">
              <w:rPr>
                <w:rFonts w:eastAsia="SimSun"/>
                <w:sz w:val="20"/>
              </w:rPr>
              <w:t xml:space="preserve">Precoding information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 xml:space="preserve">A. </w:t>
            </w:r>
          </w:p>
          <w:p w14:paraId="36FACC32" w14:textId="77777777" w:rsidR="009D714E" w:rsidRPr="009D714E" w:rsidRDefault="009D714E" w:rsidP="009D714E">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2 bits when one PTRS port is configured by</w:t>
            </w:r>
            <w:r w:rsidRPr="009D714E">
              <w:rPr>
                <w:rFonts w:eastAsia="DengXian" w:hint="eastAsia"/>
                <w:i/>
                <w:iCs/>
                <w:sz w:val="20"/>
                <w:lang w:eastAsia="zh-CN"/>
              </w:rPr>
              <w:t xml:space="preserve"> </w:t>
            </w:r>
            <w:proofErr w:type="spellStart"/>
            <w:r w:rsidRPr="009D714E">
              <w:rPr>
                <w:rFonts w:eastAsia="SimSun"/>
                <w:i/>
                <w:sz w:val="20"/>
              </w:rPr>
              <w:t>maxNrofPorts</w:t>
            </w:r>
            <w:proofErr w:type="spellEnd"/>
            <w:r w:rsidRPr="009D714E">
              <w:rPr>
                <w:rFonts w:eastAsia="SimSun"/>
                <w:i/>
                <w:sz w:val="20"/>
              </w:rPr>
              <w:t>-SDM</w:t>
            </w:r>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SimSun"/>
                <w:sz w:val="20"/>
                <w:lang w:eastAsia="zh-CN"/>
              </w:rPr>
              <w:t xml:space="preserve">, SRS resource set indicator field is present and equals "10" and </w:t>
            </w:r>
            <w:proofErr w:type="spellStart"/>
            <w:r w:rsidRPr="009D714E">
              <w:rPr>
                <w:rFonts w:eastAsia="SimSun"/>
                <w:i/>
                <w:iCs/>
                <w:sz w:val="20"/>
                <w:lang w:eastAsia="zh-CN"/>
              </w:rPr>
              <w:t>multipanelSchemeSDM</w:t>
            </w:r>
            <w:proofErr w:type="spellEnd"/>
            <w:r w:rsidRPr="009D714E">
              <w:rPr>
                <w:rFonts w:eastAsia="SimSun"/>
                <w:sz w:val="20"/>
                <w:lang w:eastAsia="zh-CN"/>
              </w:rPr>
              <w:t xml:space="preserve"> is configured, this field indicates the association between PTRS port and DMRS ports corresponding to SRS resource indicator field and Second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and Second </w:t>
            </w:r>
            <w:r w:rsidRPr="009D714E">
              <w:rPr>
                <w:rFonts w:eastAsia="SimSun"/>
                <w:sz w:val="20"/>
              </w:rPr>
              <w:t xml:space="preserve">Precoding information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w:t>
            </w:r>
          </w:p>
          <w:p w14:paraId="4E786252" w14:textId="77777777" w:rsidR="009D714E" w:rsidRPr="009D714E" w:rsidRDefault="009D714E" w:rsidP="009D714E">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 xml:space="preserve">2 bits when one PTRS port or two PTRS ports are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SimSun"/>
                <w:i/>
                <w:iCs/>
                <w:sz w:val="20"/>
              </w:rPr>
              <w:t>,</w:t>
            </w:r>
            <w:r w:rsidRPr="009D714E">
              <w:rPr>
                <w:rFonts w:eastAsia="SimSun"/>
                <w:sz w:val="20"/>
                <w:lang w:eastAsia="zh-CN"/>
              </w:rPr>
              <w:t xml:space="preserve"> SRS resource set indicator field is present and equals "10", </w:t>
            </w:r>
            <w:proofErr w:type="spellStart"/>
            <w:r w:rsidRPr="009D714E">
              <w:rPr>
                <w:rFonts w:eastAsia="SimSun"/>
                <w:i/>
                <w:iCs/>
                <w:sz w:val="20"/>
                <w:lang w:eastAsia="zh-CN"/>
              </w:rPr>
              <w:t>multipanelSchemeSFN</w:t>
            </w:r>
            <w:proofErr w:type="spellEnd"/>
            <w:r w:rsidRPr="009D714E">
              <w:rPr>
                <w:rFonts w:eastAsia="SimSun"/>
                <w:sz w:val="20"/>
                <w:lang w:eastAsia="zh-CN"/>
              </w:rPr>
              <w:t xml:space="preserve"> is configured, this field indicates the association between PTRS port(s) and DMRS port(s)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 </w:t>
            </w:r>
            <w:r w:rsidRPr="009D714E">
              <w:rPr>
                <w:rFonts w:eastAsia="SimSun" w:hint="eastAsia"/>
                <w:sz w:val="20"/>
                <w:lang w:eastAsia="zh-CN"/>
              </w:rPr>
              <w:t>7.3.1.1.2</w:t>
            </w:r>
            <w:r w:rsidRPr="009D714E">
              <w:rPr>
                <w:rFonts w:eastAsia="SimSun"/>
                <w:sz w:val="20"/>
              </w:rPr>
              <w:t>-</w:t>
            </w:r>
            <w:r w:rsidRPr="009D714E">
              <w:rPr>
                <w:rFonts w:eastAsia="SimSun" w:hint="eastAsia"/>
                <w:sz w:val="20"/>
                <w:lang w:eastAsia="zh-CN"/>
              </w:rPr>
              <w:t>25 and 7.3.1.1.2-26</w:t>
            </w:r>
            <w:r w:rsidRPr="009D714E">
              <w:rPr>
                <w:rFonts w:eastAsia="SimSun"/>
                <w:sz w:val="20"/>
                <w:lang w:eastAsia="zh-CN"/>
              </w:rPr>
              <w:t>.</w:t>
            </w:r>
          </w:p>
          <w:p w14:paraId="7B60BA8D" w14:textId="77777777" w:rsidR="009D714E" w:rsidRPr="009D714E" w:rsidRDefault="009D714E" w:rsidP="009D714E">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2 bits when one PTRS port is configured by</w:t>
            </w:r>
            <w:r w:rsidRPr="009D714E">
              <w:rPr>
                <w:rFonts w:eastAsia="DengXian" w:hint="eastAsia"/>
                <w:i/>
                <w:iCs/>
                <w:sz w:val="20"/>
                <w:lang w:eastAsia="zh-CN"/>
              </w:rPr>
              <w:t xml:space="preserve">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w:t>
            </w:r>
            <w:r w:rsidRPr="009D714E">
              <w:rPr>
                <w:rFonts w:eastAsia="SimSun"/>
                <w:sz w:val="20"/>
                <w:lang w:eastAsia="zh-CN"/>
              </w:rPr>
              <w:t xml:space="preserve">the SRS resource set indicator field is absent, </w:t>
            </w:r>
            <w:proofErr w:type="spellStart"/>
            <w:r w:rsidRPr="009D714E">
              <w:rPr>
                <w:rFonts w:eastAsia="SimSun"/>
                <w:i/>
                <w:sz w:val="20"/>
                <w:lang w:eastAsia="zh-CN"/>
              </w:rPr>
              <w:t>maxRank</w:t>
            </w:r>
            <w:proofErr w:type="spellEnd"/>
            <w:r w:rsidRPr="009D714E">
              <w:rPr>
                <w:rFonts w:eastAsia="DengXian"/>
                <w:i/>
                <w:sz w:val="20"/>
                <w:lang w:eastAsia="zh-CN"/>
              </w:rPr>
              <w:t>&gt;</w:t>
            </w:r>
            <w:r w:rsidRPr="009D714E">
              <w:rPr>
                <w:rFonts w:eastAsia="DengXian"/>
                <w:sz w:val="20"/>
                <w:lang w:eastAsia="zh-CN"/>
              </w:rPr>
              <w:t>4</w:t>
            </w:r>
            <w:r w:rsidRPr="009D714E">
              <w:rPr>
                <w:rFonts w:eastAsia="DengXian"/>
                <w:i/>
                <w:sz w:val="20"/>
                <w:lang w:eastAsia="zh-CN"/>
              </w:rPr>
              <w:t xml:space="preserve"> </w:t>
            </w:r>
            <w:r w:rsidRPr="009D714E">
              <w:rPr>
                <w:rFonts w:eastAsia="DengXian"/>
                <w:iCs/>
                <w:sz w:val="20"/>
                <w:lang w:eastAsia="zh-CN"/>
              </w:rPr>
              <w:t>or</w:t>
            </w:r>
            <w:r w:rsidRPr="009D714E">
              <w:rPr>
                <w:rFonts w:eastAsia="DengXian"/>
                <w:i/>
                <w:sz w:val="20"/>
                <w:lang w:eastAsia="zh-CN"/>
              </w:rPr>
              <w:t xml:space="preserve"> </w:t>
            </w:r>
            <w:proofErr w:type="spellStart"/>
            <w:r w:rsidRPr="009D714E">
              <w:rPr>
                <w:rFonts w:eastAsia="DengXian"/>
                <w:i/>
                <w:sz w:val="20"/>
                <w:lang w:eastAsia="zh-CN"/>
              </w:rPr>
              <w:t>maxMIMO</w:t>
            </w:r>
            <w:proofErr w:type="spellEnd"/>
            <w:r w:rsidRPr="009D714E">
              <w:rPr>
                <w:rFonts w:eastAsia="DengXian"/>
                <w:i/>
                <w:sz w:val="20"/>
                <w:lang w:eastAsia="zh-CN"/>
              </w:rPr>
              <w:t>-Layers</w:t>
            </w:r>
            <w:r w:rsidRPr="009D714E">
              <w:rPr>
                <w:rFonts w:eastAsia="SimSun"/>
                <w:iCs/>
                <w:sz w:val="20"/>
                <w:lang w:eastAsia="zh-CN"/>
              </w:rPr>
              <w:t>&gt;4</w:t>
            </w:r>
            <w:r w:rsidRPr="009D714E">
              <w:rPr>
                <w:rFonts w:eastAsia="SimSun"/>
                <w:sz w:val="20"/>
                <w:lang w:eastAsia="zh-CN"/>
              </w:rPr>
              <w:t xml:space="preserve">, 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this field indicates the association between PTRS port and DMRS port(s) corresponding to the selected codeword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 xml:space="preserve">B, where the selected codeword is the codeword with higher MCS for the initial PUSCH if the MCS </w:t>
            </w:r>
            <w:r w:rsidRPr="009D714E">
              <w:rPr>
                <w:rFonts w:eastAsia="SimSun"/>
                <w:sz w:val="20"/>
              </w:rPr>
              <w:t>indices of the two codewords are different</w:t>
            </w:r>
            <w:r w:rsidRPr="009D714E">
              <w:rPr>
                <w:rFonts w:eastAsia="SimSun"/>
                <w:sz w:val="20"/>
                <w:lang w:eastAsia="zh-CN"/>
              </w:rPr>
              <w:t xml:space="preserve"> for the initial PUSCH</w:t>
            </w:r>
            <w:r w:rsidRPr="009D714E">
              <w:rPr>
                <w:rFonts w:eastAsia="SimSun"/>
                <w:sz w:val="20"/>
              </w:rPr>
              <w:t>, or codeword 0 otherwise</w:t>
            </w:r>
            <w:r w:rsidRPr="009D714E">
              <w:rPr>
                <w:rFonts w:eastAsia="SimSun"/>
                <w:sz w:val="20"/>
                <w:lang w:eastAsia="zh-CN"/>
              </w:rPr>
              <w:t xml:space="preserve">. </w:t>
            </w:r>
          </w:p>
          <w:p w14:paraId="48E1C076" w14:textId="77777777" w:rsidR="009D714E" w:rsidRPr="009D714E" w:rsidRDefault="009D714E" w:rsidP="009D714E">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4 bits when two PTRS ports are configured by</w:t>
            </w:r>
            <w:r w:rsidRPr="009D714E">
              <w:rPr>
                <w:rFonts w:eastAsia="DengXian" w:hint="eastAsia"/>
                <w:i/>
                <w:iCs/>
                <w:sz w:val="20"/>
                <w:lang w:eastAsia="zh-CN"/>
              </w:rPr>
              <w:t xml:space="preserve">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w:t>
            </w:r>
            <w:r w:rsidRPr="009D714E">
              <w:rPr>
                <w:rFonts w:eastAsia="SimSun"/>
                <w:sz w:val="20"/>
                <w:lang w:eastAsia="zh-CN"/>
              </w:rPr>
              <w:t xml:space="preserve">the SRS resource set indicator field is absent, </w:t>
            </w:r>
            <w:proofErr w:type="spellStart"/>
            <w:r w:rsidRPr="009D714E">
              <w:rPr>
                <w:rFonts w:eastAsia="SimSun"/>
                <w:i/>
                <w:sz w:val="20"/>
                <w:lang w:eastAsia="zh-CN"/>
              </w:rPr>
              <w:t>maxRank</w:t>
            </w:r>
            <w:proofErr w:type="spellEnd"/>
            <w:r w:rsidRPr="009D714E">
              <w:rPr>
                <w:rFonts w:eastAsia="DengXian"/>
                <w:i/>
                <w:sz w:val="20"/>
                <w:lang w:eastAsia="zh-CN"/>
              </w:rPr>
              <w:t>&gt;</w:t>
            </w:r>
            <w:r w:rsidRPr="009D714E">
              <w:rPr>
                <w:rFonts w:eastAsia="DengXian"/>
                <w:sz w:val="20"/>
                <w:lang w:eastAsia="zh-CN"/>
              </w:rPr>
              <w:t>4</w:t>
            </w:r>
            <w:r w:rsidRPr="009D714E">
              <w:rPr>
                <w:rFonts w:eastAsia="DengXian"/>
                <w:i/>
                <w:sz w:val="20"/>
                <w:lang w:eastAsia="zh-CN"/>
              </w:rPr>
              <w:t xml:space="preserve"> </w:t>
            </w:r>
            <w:r w:rsidRPr="009D714E">
              <w:rPr>
                <w:rFonts w:eastAsia="DengXian"/>
                <w:iCs/>
                <w:sz w:val="20"/>
                <w:lang w:eastAsia="zh-CN"/>
              </w:rPr>
              <w:t>or</w:t>
            </w:r>
            <w:r w:rsidRPr="009D714E">
              <w:rPr>
                <w:rFonts w:eastAsia="DengXian"/>
                <w:i/>
                <w:sz w:val="20"/>
                <w:lang w:eastAsia="zh-CN"/>
              </w:rPr>
              <w:t xml:space="preserve"> </w:t>
            </w:r>
            <w:proofErr w:type="spellStart"/>
            <w:r w:rsidRPr="009D714E">
              <w:rPr>
                <w:rFonts w:eastAsia="DengXian"/>
                <w:i/>
                <w:sz w:val="20"/>
                <w:lang w:eastAsia="zh-CN"/>
              </w:rPr>
              <w:t>maxMIMO</w:t>
            </w:r>
            <w:proofErr w:type="spellEnd"/>
            <w:r w:rsidRPr="009D714E">
              <w:rPr>
                <w:rFonts w:eastAsia="DengXian"/>
                <w:i/>
                <w:sz w:val="20"/>
                <w:lang w:eastAsia="zh-CN"/>
              </w:rPr>
              <w:t>-Layers</w:t>
            </w:r>
            <w:r w:rsidRPr="009D714E">
              <w:rPr>
                <w:rFonts w:eastAsia="SimSun"/>
                <w:iCs/>
                <w:sz w:val="20"/>
                <w:lang w:eastAsia="zh-CN"/>
              </w:rPr>
              <w:t>&gt;4</w:t>
            </w:r>
            <w:r w:rsidRPr="009D714E">
              <w:rPr>
                <w:rFonts w:eastAsia="SimSun"/>
                <w:sz w:val="20"/>
                <w:lang w:eastAsia="zh-CN"/>
              </w:rPr>
              <w:t xml:space="preserve">, 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this field indicates the association between PTRS port(s) and DMRS port(s)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w:t>
            </w:r>
            <w:r w:rsidRPr="009D714E">
              <w:rPr>
                <w:rFonts w:eastAsia="SimSun"/>
                <w:sz w:val="20"/>
                <w:lang w:eastAsia="zh-CN"/>
              </w:rPr>
              <w:t>6A.</w:t>
            </w:r>
          </w:p>
          <w:p w14:paraId="17A157D8" w14:textId="77777777" w:rsidR="009D714E" w:rsidRPr="009D714E" w:rsidRDefault="009D714E" w:rsidP="009D714E">
            <w:pPr>
              <w:pStyle w:val="B1"/>
              <w:spacing w:after="180"/>
              <w:ind w:firstLine="0"/>
              <w:rPr>
                <w:rFonts w:eastAsiaTheme="minorEastAsia"/>
                <w:sz w:val="20"/>
                <w:lang w:eastAsia="zh-CN"/>
              </w:rPr>
            </w:pPr>
            <w:r w:rsidRPr="009D714E">
              <w:rPr>
                <w:rFonts w:eastAsiaTheme="minorEastAsia" w:hint="eastAsia"/>
                <w:sz w:val="20"/>
                <w:lang w:eastAsia="zh-CN"/>
              </w:rPr>
              <w:t xml:space="preserve">If </w:t>
            </w:r>
            <w:r w:rsidRPr="009D714E">
              <w:rPr>
                <w:rFonts w:eastAsiaTheme="minorEastAsia"/>
                <w:sz w:val="20"/>
                <w:lang w:eastAsia="zh-CN"/>
              </w:rPr>
              <w:t>"</w:t>
            </w:r>
            <w:r w:rsidRPr="009D714E">
              <w:rPr>
                <w:rFonts w:eastAsiaTheme="minorEastAsia" w:hint="eastAsia"/>
                <w:sz w:val="20"/>
                <w:lang w:eastAsia="zh-CN"/>
              </w:rPr>
              <w:t>Bandwidth part indicator</w:t>
            </w:r>
            <w:r w:rsidRPr="009D714E">
              <w:rPr>
                <w:rFonts w:eastAsiaTheme="minorEastAsia"/>
                <w:sz w:val="20"/>
                <w:lang w:eastAsia="zh-CN"/>
              </w:rPr>
              <w:t>"</w:t>
            </w:r>
            <w:r w:rsidRPr="009D714E">
              <w:rPr>
                <w:rFonts w:eastAsiaTheme="minorEastAsia" w:hint="eastAsia"/>
                <w:sz w:val="20"/>
                <w:lang w:eastAsia="zh-CN"/>
              </w:rPr>
              <w:t xml:space="preserve"> field indicates a bandwidth part other than the active bandwidth part and the </w:t>
            </w:r>
            <w:r w:rsidRPr="009D714E">
              <w:rPr>
                <w:rFonts w:eastAsiaTheme="minorEastAsia"/>
                <w:sz w:val="20"/>
                <w:lang w:eastAsia="zh-CN"/>
              </w:rPr>
              <w:t>"</w:t>
            </w:r>
            <w:r w:rsidRPr="009D714E">
              <w:rPr>
                <w:rFonts w:eastAsiaTheme="minorEastAsia" w:hint="eastAsia"/>
                <w:sz w:val="20"/>
                <w:lang w:eastAsia="zh-CN"/>
              </w:rPr>
              <w:t>PTRS-DMRS association</w:t>
            </w:r>
            <w:r w:rsidRPr="009D714E">
              <w:rPr>
                <w:rFonts w:eastAsiaTheme="minorEastAsia"/>
                <w:sz w:val="20"/>
                <w:lang w:eastAsia="zh-CN"/>
              </w:rPr>
              <w:t>"</w:t>
            </w:r>
            <w:r w:rsidRPr="009D714E">
              <w:rPr>
                <w:rFonts w:eastAsiaTheme="minorEastAsia" w:hint="eastAsia"/>
                <w:sz w:val="20"/>
                <w:lang w:eastAsia="zh-CN"/>
              </w:rPr>
              <w:t xml:space="preserve"> field is present for the indicated </w:t>
            </w:r>
            <w:r w:rsidRPr="009D714E">
              <w:rPr>
                <w:rFonts w:eastAsiaTheme="minorEastAsia"/>
                <w:sz w:val="20"/>
                <w:lang w:eastAsia="zh-CN"/>
              </w:rPr>
              <w:t>bandwidth</w:t>
            </w:r>
            <w:r w:rsidRPr="009D714E">
              <w:rPr>
                <w:rFonts w:eastAsiaTheme="minorEastAsia" w:hint="eastAsia"/>
                <w:sz w:val="20"/>
                <w:lang w:eastAsia="zh-CN"/>
              </w:rPr>
              <w:t xml:space="preserve"> part but not present for the active bandwidth part, the UE assumes the </w:t>
            </w:r>
            <w:r w:rsidRPr="009D714E">
              <w:rPr>
                <w:rFonts w:eastAsiaTheme="minorEastAsia"/>
                <w:sz w:val="20"/>
                <w:lang w:eastAsia="zh-CN"/>
              </w:rPr>
              <w:t>"</w:t>
            </w:r>
            <w:r w:rsidRPr="009D714E">
              <w:rPr>
                <w:rFonts w:eastAsiaTheme="minorEastAsia" w:hint="eastAsia"/>
                <w:sz w:val="20"/>
                <w:lang w:eastAsia="zh-CN"/>
              </w:rPr>
              <w:t>PTRS-DMRS association</w:t>
            </w:r>
            <w:r w:rsidRPr="009D714E">
              <w:rPr>
                <w:rFonts w:eastAsiaTheme="minorEastAsia"/>
                <w:sz w:val="20"/>
                <w:lang w:eastAsia="zh-CN"/>
              </w:rPr>
              <w:t>"</w:t>
            </w:r>
            <w:r w:rsidRPr="009D714E">
              <w:rPr>
                <w:rFonts w:eastAsiaTheme="minorEastAsia" w:hint="eastAsia"/>
                <w:sz w:val="20"/>
                <w:lang w:eastAsia="zh-CN"/>
              </w:rPr>
              <w:t xml:space="preserve"> field is not present for the indicated </w:t>
            </w:r>
            <w:r w:rsidRPr="009D714E">
              <w:rPr>
                <w:rFonts w:eastAsiaTheme="minorEastAsia"/>
                <w:sz w:val="20"/>
                <w:lang w:eastAsia="zh-CN"/>
              </w:rPr>
              <w:t>bandwidth</w:t>
            </w:r>
            <w:r w:rsidRPr="009D714E">
              <w:rPr>
                <w:rFonts w:eastAsiaTheme="minorEastAsia" w:hint="eastAsia"/>
                <w:sz w:val="20"/>
                <w:lang w:eastAsia="zh-CN"/>
              </w:rPr>
              <w:t xml:space="preserve"> part.</w:t>
            </w:r>
          </w:p>
          <w:p w14:paraId="23B3BF4E" w14:textId="77777777" w:rsidR="009D714E" w:rsidRPr="009D714E" w:rsidRDefault="009D714E" w:rsidP="009D714E">
            <w:pPr>
              <w:pStyle w:val="B1"/>
              <w:spacing w:after="180"/>
              <w:ind w:firstLine="0"/>
              <w:rPr>
                <w:rFonts w:eastAsiaTheme="minorEastAsia"/>
                <w:sz w:val="20"/>
                <w:lang w:eastAsia="zh-CN"/>
              </w:rPr>
            </w:pPr>
            <w:r w:rsidRPr="009D714E">
              <w:rPr>
                <w:rFonts w:eastAsiaTheme="minorEastAsia"/>
                <w:sz w:val="20"/>
                <w:lang w:eastAsia="zh-CN"/>
              </w:rPr>
              <w:t>When the Transform precoder indicator field is present, if the bit width of P</w:t>
            </w:r>
            <w:r w:rsidRPr="009D714E">
              <w:rPr>
                <w:rFonts w:eastAsiaTheme="minorEastAsia" w:hint="eastAsia"/>
                <w:sz w:val="20"/>
                <w:lang w:eastAsia="zh-CN"/>
              </w:rPr>
              <w:t>TRS-DMRS association</w:t>
            </w:r>
            <w:r w:rsidRPr="009D714E">
              <w:rPr>
                <w:rFonts w:eastAsiaTheme="minorEastAsia"/>
                <w:sz w:val="20"/>
                <w:lang w:eastAsia="zh-CN"/>
              </w:rPr>
              <w:t xml:space="preserve"> field for the case with transform precoder enabled is not equal to that for the case with transform precoder disabled, a number of most significant bits with value set to '0' are inserted to the P</w:t>
            </w:r>
            <w:r w:rsidRPr="009D714E">
              <w:rPr>
                <w:rFonts w:eastAsiaTheme="minorEastAsia" w:hint="eastAsia"/>
                <w:sz w:val="20"/>
                <w:lang w:eastAsia="zh-CN"/>
              </w:rPr>
              <w:t>TRS-DMRS association</w:t>
            </w:r>
            <w:r w:rsidRPr="009D714E">
              <w:rPr>
                <w:rFonts w:eastAsiaTheme="minorEastAsia"/>
                <w:sz w:val="20"/>
                <w:lang w:eastAsia="zh-CN"/>
              </w:rPr>
              <w:t xml:space="preserve"> field for the case with smaller bit width until the bit width of the P</w:t>
            </w:r>
            <w:r w:rsidRPr="009D714E">
              <w:rPr>
                <w:rFonts w:eastAsiaTheme="minorEastAsia" w:hint="eastAsia"/>
                <w:sz w:val="20"/>
                <w:lang w:eastAsia="zh-CN"/>
              </w:rPr>
              <w:t>TRS-DMRS association</w:t>
            </w:r>
            <w:r w:rsidRPr="009D714E">
              <w:rPr>
                <w:rFonts w:eastAsiaTheme="minorEastAsia"/>
                <w:sz w:val="20"/>
                <w:lang w:eastAsia="zh-CN"/>
              </w:rPr>
              <w:t xml:space="preserve"> field for the two cases are the same.</w:t>
            </w:r>
          </w:p>
          <w:p w14:paraId="41BED1E7" w14:textId="77777777" w:rsidR="009D714E" w:rsidRPr="009D714E" w:rsidRDefault="009D714E" w:rsidP="009D714E">
            <w:pPr>
              <w:pStyle w:val="B1"/>
              <w:spacing w:after="180"/>
              <w:ind w:hanging="1"/>
              <w:rPr>
                <w:ins w:id="66" w:author="Yan Cheng" w:date="2025-03-19T20:19:00Z"/>
                <w:rFonts w:eastAsia="SimSun"/>
                <w:sz w:val="20"/>
                <w:lang w:eastAsia="zh-CN"/>
              </w:rPr>
            </w:pPr>
            <w:r w:rsidRPr="009D714E">
              <w:rPr>
                <w:rFonts w:eastAsia="SimSun" w:hint="eastAsia"/>
                <w:sz w:val="20"/>
                <w:lang w:eastAsia="zh-CN"/>
              </w:rPr>
              <w:t>-</w:t>
            </w:r>
            <w:r w:rsidRPr="009D714E">
              <w:rPr>
                <w:rFonts w:eastAsia="SimSun" w:hint="eastAsia"/>
                <w:sz w:val="20"/>
                <w:lang w:eastAsia="zh-CN"/>
              </w:rPr>
              <w:tab/>
            </w:r>
            <w:r w:rsidRPr="009D714E">
              <w:rPr>
                <w:rFonts w:eastAsia="SimSun"/>
                <w:sz w:val="20"/>
                <w:lang w:eastAsia="zh-CN"/>
              </w:rPr>
              <w:t xml:space="preserve">Second </w:t>
            </w:r>
            <w:r w:rsidRPr="009D714E">
              <w:rPr>
                <w:rFonts w:eastAsia="SimSun" w:hint="eastAsia"/>
                <w:sz w:val="20"/>
                <w:lang w:eastAsia="zh-CN"/>
              </w:rPr>
              <w:t>PTRS-DMRS association</w:t>
            </w:r>
            <w:r w:rsidRPr="009D714E">
              <w:rPr>
                <w:rFonts w:eastAsia="SimSun"/>
                <w:sz w:val="20"/>
                <w:lang w:eastAsia="zh-CN"/>
              </w:rPr>
              <w:t xml:space="preserve"> </w:t>
            </w:r>
            <w:del w:id="67" w:author="Yan Cheng" w:date="2025-03-19T20:33:00Z">
              <w:r w:rsidRPr="009D714E" w:rsidDel="003729C8">
                <w:rPr>
                  <w:rFonts w:eastAsia="SimSun"/>
                  <w:sz w:val="20"/>
                </w:rPr>
                <w:delText xml:space="preserve">- </w:delText>
              </w:r>
              <w:r w:rsidRPr="009D714E" w:rsidDel="003729C8">
                <w:rPr>
                  <w:rFonts w:eastAsia="SimSun"/>
                  <w:sz w:val="20"/>
                  <w:lang w:eastAsia="zh-CN"/>
                </w:rPr>
                <w:delText xml:space="preserve">2 bits if </w:delText>
              </w:r>
              <w:r w:rsidRPr="009D714E" w:rsidDel="003729C8">
                <w:rPr>
                  <w:rFonts w:eastAsia="SimSun" w:hint="eastAsia"/>
                  <w:sz w:val="20"/>
                  <w:lang w:eastAsia="zh-CN"/>
                </w:rPr>
                <w:delText>PTRS-DMRS association</w:delText>
              </w:r>
              <w:r w:rsidRPr="009D714E" w:rsidDel="003729C8">
                <w:rPr>
                  <w:rFonts w:eastAsia="SimSun"/>
                  <w:sz w:val="20"/>
                  <w:lang w:eastAsia="zh-CN"/>
                </w:rPr>
                <w:delText xml:space="preserve"> field and SRS resource set indicator field are present and </w:delText>
              </w:r>
              <w:r w:rsidRPr="009D714E" w:rsidDel="003729C8">
                <w:rPr>
                  <w:rFonts w:eastAsia="SimSun"/>
                  <w:i/>
                  <w:sz w:val="20"/>
                  <w:lang w:eastAsia="zh-CN"/>
                </w:rPr>
                <w:delText xml:space="preserve">maxRank&gt;2 </w:delText>
              </w:r>
              <w:r w:rsidRPr="009D714E" w:rsidDel="003729C8">
                <w:rPr>
                  <w:rFonts w:eastAsia="SimSun"/>
                  <w:iCs/>
                  <w:sz w:val="20"/>
                  <w:lang w:eastAsia="zh-CN"/>
                </w:rPr>
                <w:delText xml:space="preserve">or </w:delText>
              </w:r>
              <w:r w:rsidRPr="009D714E" w:rsidDel="003729C8">
                <w:rPr>
                  <w:rFonts w:eastAsia="SimSun"/>
                  <w:i/>
                  <w:iCs/>
                  <w:sz w:val="20"/>
                  <w:lang w:eastAsia="zh-CN"/>
                </w:rPr>
                <w:delText>maxMIMO-Layers</w:delText>
              </w:r>
              <w:r w:rsidRPr="009D714E" w:rsidDel="003729C8">
                <w:rPr>
                  <w:rFonts w:eastAsia="SimSun"/>
                  <w:sz w:val="20"/>
                  <w:lang w:eastAsia="zh-CN"/>
                </w:rPr>
                <w:delText xml:space="preserve">&gt;2 and </w:delText>
              </w:r>
              <w:r w:rsidRPr="009D714E" w:rsidDel="003729C8">
                <w:rPr>
                  <w:rFonts w:eastAsia="SimSun"/>
                  <w:iCs/>
                  <w:sz w:val="20"/>
                  <w:lang w:eastAsia="zh-CN"/>
                </w:rPr>
                <w:delText xml:space="preserve">neither </w:delText>
              </w:r>
              <w:r w:rsidRPr="009D714E" w:rsidDel="003729C8">
                <w:rPr>
                  <w:rFonts w:eastAsia="SimSun"/>
                  <w:i/>
                  <w:iCs/>
                  <w:sz w:val="20"/>
                  <w:lang w:eastAsia="zh-CN"/>
                </w:rPr>
                <w:delText>multipanelSchemeSDM</w:delText>
              </w:r>
              <w:r w:rsidRPr="009D714E" w:rsidDel="003729C8">
                <w:rPr>
                  <w:rFonts w:eastAsia="SimSun"/>
                  <w:iCs/>
                  <w:sz w:val="20"/>
                  <w:lang w:eastAsia="zh-CN"/>
                </w:rPr>
                <w:delText xml:space="preserve"> nor </w:delText>
              </w:r>
              <w:r w:rsidRPr="009D714E" w:rsidDel="003729C8">
                <w:rPr>
                  <w:rFonts w:eastAsia="SimSun"/>
                  <w:i/>
                  <w:iCs/>
                  <w:sz w:val="20"/>
                  <w:lang w:eastAsia="zh-CN"/>
                </w:rPr>
                <w:delText xml:space="preserve">multipanelSchemeSFN </w:delText>
              </w:r>
              <w:r w:rsidRPr="009D714E" w:rsidDel="003729C8">
                <w:rPr>
                  <w:rFonts w:eastAsia="SimSun"/>
                  <w:sz w:val="20"/>
                  <w:lang w:eastAsia="zh-CN"/>
                </w:rPr>
                <w:delText xml:space="preserve">is configured; 0 bit otherwise. </w:delText>
              </w:r>
              <w:r w:rsidRPr="009D714E" w:rsidDel="003729C8">
                <w:rPr>
                  <w:rFonts w:eastAsia="SimSun" w:hint="eastAsia"/>
                  <w:sz w:val="20"/>
                  <w:lang w:eastAsia="zh-CN"/>
                </w:rPr>
                <w:delText>Table</w:delText>
              </w:r>
              <w:r w:rsidRPr="009D714E" w:rsidDel="003729C8">
                <w:rPr>
                  <w:rFonts w:eastAsia="SimSun"/>
                  <w:sz w:val="20"/>
                  <w:lang w:eastAsia="zh-CN"/>
                </w:rPr>
                <w:delText>s</w:delText>
              </w:r>
              <w:r w:rsidRPr="009D714E" w:rsidDel="003729C8">
                <w:rPr>
                  <w:rFonts w:eastAsia="SimSun" w:hint="eastAsia"/>
                  <w:sz w:val="20"/>
                  <w:lang w:eastAsia="zh-CN"/>
                </w:rPr>
                <w:delText xml:space="preserve"> 7.3.1.1.2</w:delText>
              </w:r>
              <w:r w:rsidRPr="009D714E" w:rsidDel="003729C8">
                <w:rPr>
                  <w:rFonts w:eastAsia="SimSun"/>
                  <w:sz w:val="20"/>
                </w:rPr>
                <w:delText>-</w:delText>
              </w:r>
              <w:r w:rsidRPr="009D714E" w:rsidDel="003729C8">
                <w:rPr>
                  <w:rFonts w:eastAsia="SimSun" w:hint="eastAsia"/>
                  <w:sz w:val="20"/>
                  <w:lang w:eastAsia="zh-CN"/>
                </w:rPr>
                <w:delText xml:space="preserve">25 and 7.3.1.1.2-26 are used to </w:delText>
              </w:r>
              <w:r w:rsidRPr="009D714E" w:rsidDel="003729C8">
                <w:rPr>
                  <w:rFonts w:eastAsia="SimSun"/>
                  <w:sz w:val="20"/>
                  <w:lang w:eastAsia="zh-CN"/>
                </w:rPr>
                <w:delText>indicat</w:delText>
              </w:r>
              <w:r w:rsidRPr="009D714E" w:rsidDel="003729C8">
                <w:rPr>
                  <w:rFonts w:eastAsia="SimSun" w:hint="eastAsia"/>
                  <w:sz w:val="20"/>
                  <w:lang w:eastAsia="zh-CN"/>
                </w:rPr>
                <w:delText>e the</w:delText>
              </w:r>
              <w:r w:rsidRPr="009D714E" w:rsidDel="003729C8">
                <w:rPr>
                  <w:rFonts w:eastAsia="SimSun"/>
                  <w:sz w:val="20"/>
                  <w:lang w:eastAsia="zh-CN"/>
                </w:rPr>
                <w:delText xml:space="preserve"> association between PTRS port</w:delText>
              </w:r>
              <w:r w:rsidRPr="009D714E" w:rsidDel="003729C8">
                <w:rPr>
                  <w:rFonts w:eastAsia="SimSun" w:hint="eastAsia"/>
                  <w:sz w:val="20"/>
                  <w:lang w:eastAsia="zh-CN"/>
                </w:rPr>
                <w:delText xml:space="preserve">(s) </w:delText>
              </w:r>
              <w:r w:rsidRPr="009D714E" w:rsidDel="003729C8">
                <w:rPr>
                  <w:rFonts w:eastAsia="SimSun"/>
                  <w:sz w:val="20"/>
                  <w:lang w:eastAsia="zh-CN"/>
                </w:rPr>
                <w:delText>and DMRS port(s) corresponding to Second SRS resource indicator field and/or Second precoding information field when</w:delText>
              </w:r>
              <w:r w:rsidRPr="009D714E" w:rsidDel="003729C8">
                <w:rPr>
                  <w:rFonts w:eastAsia="SimSun" w:hint="eastAsia"/>
                  <w:sz w:val="20"/>
                  <w:lang w:eastAsia="zh-CN"/>
                </w:rPr>
                <w:delText xml:space="preserve"> one PT-RS port and two PT-RS ports are configured b</w:delText>
              </w:r>
              <w:r w:rsidRPr="009D714E" w:rsidDel="003729C8">
                <w:rPr>
                  <w:rFonts w:eastAsia="SimSun" w:hint="eastAsia"/>
                  <w:sz w:val="21"/>
                  <w:szCs w:val="22"/>
                  <w:lang w:eastAsia="zh-CN"/>
                </w:rPr>
                <w:delText>y</w:delText>
              </w:r>
              <w:r w:rsidRPr="009D714E" w:rsidDel="003729C8">
                <w:rPr>
                  <w:rFonts w:eastAsia="SimSun"/>
                  <w:sz w:val="21"/>
                  <w:szCs w:val="22"/>
                  <w:lang w:eastAsia="zh-CN"/>
                </w:rPr>
                <w:delText xml:space="preserve"> </w:delText>
              </w:r>
              <w:r w:rsidRPr="009D714E" w:rsidDel="003729C8">
                <w:rPr>
                  <w:rFonts w:eastAsia="SimSun" w:hint="eastAsia"/>
                  <w:i/>
                  <w:iCs/>
                  <w:sz w:val="21"/>
                  <w:szCs w:val="22"/>
                  <w:lang w:eastAsia="zh-CN"/>
                </w:rPr>
                <w:lastRenderedPageBreak/>
                <w:delText>maxNrofPorts</w:delText>
              </w:r>
              <w:r w:rsidRPr="009D714E" w:rsidDel="003729C8">
                <w:rPr>
                  <w:rFonts w:eastAsia="SimSun" w:hint="eastAsia"/>
                  <w:sz w:val="21"/>
                  <w:szCs w:val="22"/>
                  <w:lang w:eastAsia="zh-CN"/>
                </w:rPr>
                <w:delText xml:space="preserve"> in</w:delText>
              </w:r>
              <w:r w:rsidRPr="009D714E" w:rsidDel="003729C8">
                <w:rPr>
                  <w:rFonts w:eastAsia="SimSun"/>
                  <w:sz w:val="21"/>
                  <w:szCs w:val="22"/>
                  <w:lang w:eastAsia="zh-CN"/>
                </w:rPr>
                <w:delText xml:space="preserve"> </w:delText>
              </w:r>
              <w:r w:rsidRPr="009D714E" w:rsidDel="003729C8">
                <w:rPr>
                  <w:rFonts w:eastAsia="SimSun" w:hint="eastAsia"/>
                  <w:i/>
                  <w:iCs/>
                  <w:sz w:val="21"/>
                  <w:szCs w:val="22"/>
                  <w:lang w:eastAsia="zh-CN"/>
                </w:rPr>
                <w:delText xml:space="preserve">PTRS-UplinkConfig </w:delText>
              </w:r>
              <w:r w:rsidRPr="009D714E" w:rsidDel="003729C8">
                <w:rPr>
                  <w:rFonts w:eastAsia="SimSun" w:hint="eastAsia"/>
                  <w:sz w:val="20"/>
                  <w:lang w:eastAsia="zh-CN"/>
                </w:rPr>
                <w:delText xml:space="preserve">respectively, and the DMRS ports are </w:delText>
              </w:r>
              <w:r w:rsidRPr="009D714E" w:rsidDel="003729C8">
                <w:rPr>
                  <w:rFonts w:eastAsia="SimSun"/>
                  <w:sz w:val="20"/>
                  <w:lang w:eastAsia="zh-CN"/>
                </w:rPr>
                <w:delText>indicated</w:delText>
              </w:r>
              <w:r w:rsidRPr="009D714E" w:rsidDel="003729C8">
                <w:rPr>
                  <w:rFonts w:eastAsia="SimSun" w:hint="eastAsia"/>
                  <w:sz w:val="20"/>
                  <w:lang w:eastAsia="zh-CN"/>
                </w:rPr>
                <w:delText xml:space="preserve"> by the</w:delText>
              </w:r>
              <w:r w:rsidRPr="009D714E" w:rsidDel="003729C8">
                <w:rPr>
                  <w:rFonts w:eastAsia="SimSun"/>
                  <w:sz w:val="20"/>
                  <w:lang w:eastAsia="zh-CN"/>
                </w:rPr>
                <w:delText xml:space="preserve"> </w:delText>
              </w:r>
              <w:r w:rsidRPr="009D714E" w:rsidDel="003729C8">
                <w:rPr>
                  <w:rFonts w:eastAsia="SimSun" w:hint="eastAsia"/>
                  <w:sz w:val="20"/>
                  <w:lang w:eastAsia="zh-CN"/>
                </w:rPr>
                <w:delText>Antenna ports</w:delText>
              </w:r>
              <w:r w:rsidRPr="009D714E" w:rsidDel="003729C8">
                <w:rPr>
                  <w:rFonts w:eastAsia="SimSun"/>
                  <w:sz w:val="20"/>
                  <w:lang w:eastAsia="zh-CN"/>
                </w:rPr>
                <w:delText xml:space="preserve"> </w:delText>
              </w:r>
              <w:r w:rsidRPr="009D714E" w:rsidDel="003729C8">
                <w:rPr>
                  <w:rFonts w:eastAsia="SimSun" w:hint="eastAsia"/>
                  <w:sz w:val="20"/>
                  <w:lang w:eastAsia="zh-CN"/>
                </w:rPr>
                <w:delText>field.</w:delText>
              </w:r>
            </w:del>
          </w:p>
          <w:p w14:paraId="50875818" w14:textId="77777777" w:rsidR="009D714E" w:rsidRPr="009D714E" w:rsidRDefault="009D714E" w:rsidP="009D714E">
            <w:pPr>
              <w:spacing w:after="180"/>
              <w:ind w:left="1135" w:hanging="284"/>
              <w:rPr>
                <w:ins w:id="68" w:author="Yan Cheng" w:date="2025-03-19T20:30:00Z"/>
                <w:rFonts w:eastAsia="SimSun"/>
                <w:sz w:val="20"/>
                <w:lang w:eastAsia="zh-CN"/>
              </w:rPr>
            </w:pPr>
            <w:ins w:id="69" w:author="Yan Cheng" w:date="2025-03-19T20:19:00Z">
              <w:r w:rsidRPr="009D714E">
                <w:rPr>
                  <w:rFonts w:eastAsia="SimSun"/>
                  <w:sz w:val="20"/>
                  <w:lang w:eastAsia="zh-CN"/>
                </w:rPr>
                <w:t>-</w:t>
              </w:r>
              <w:r w:rsidRPr="009D714E">
                <w:rPr>
                  <w:rFonts w:eastAsia="SimSun"/>
                  <w:sz w:val="20"/>
                  <w:lang w:eastAsia="zh-CN"/>
                </w:rPr>
                <w:tab/>
              </w:r>
              <w:r w:rsidRPr="009D714E">
                <w:rPr>
                  <w:rFonts w:eastAsia="DengXian"/>
                  <w:sz w:val="20"/>
                  <w:lang w:eastAsia="zh-CN"/>
                </w:rPr>
                <w:t>2 bits when</w:t>
              </w:r>
            </w:ins>
            <w:ins w:id="70" w:author="Yan Cheng" w:date="2025-03-19T20:24:00Z">
              <w:r w:rsidRPr="009D714E">
                <w:rPr>
                  <w:rFonts w:eastAsia="DengXian"/>
                  <w:sz w:val="20"/>
                  <w:lang w:eastAsia="zh-CN"/>
                </w:rPr>
                <w:t xml:space="preserve"> one PTRS port or</w:t>
              </w:r>
            </w:ins>
            <w:ins w:id="71" w:author="Yan Cheng" w:date="2025-03-19T20:19:00Z">
              <w:r w:rsidRPr="009D714E">
                <w:rPr>
                  <w:rFonts w:eastAsia="DengXian"/>
                  <w:sz w:val="20"/>
                  <w:lang w:eastAsia="zh-CN"/>
                </w:rPr>
                <w:t xml:space="preserve"> </w:t>
              </w:r>
              <w:r w:rsidRPr="009D714E">
                <w:rPr>
                  <w:rFonts w:eastAsia="SimSun"/>
                  <w:sz w:val="20"/>
                  <w:lang w:eastAsia="zh-CN"/>
                </w:rPr>
                <w:t xml:space="preserve">two PTRS ports are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 xml:space="preserve">for </w:t>
              </w:r>
            </w:ins>
            <w:ins w:id="72" w:author="Yan Cheng" w:date="2025-03-19T20:35:00Z">
              <w:r w:rsidRPr="009D714E">
                <w:rPr>
                  <w:rFonts w:eastAsia="DengXian"/>
                  <w:iCs/>
                  <w:sz w:val="20"/>
                  <w:lang w:eastAsia="zh-CN"/>
                </w:rPr>
                <w:t>4 or 8</w:t>
              </w:r>
            </w:ins>
            <w:ins w:id="73" w:author="Yan Cheng" w:date="2025-03-19T20:19:00Z">
              <w:r w:rsidRPr="009D714E">
                <w:rPr>
                  <w:rFonts w:eastAsia="DengXian"/>
                  <w:iCs/>
                  <w:sz w:val="20"/>
                  <w:lang w:eastAsia="zh-CN"/>
                </w:rPr>
                <w:t xml:space="preserve"> antenna ports,</w:t>
              </w:r>
              <w:r w:rsidRPr="009D714E">
                <w:rPr>
                  <w:rFonts w:eastAsia="DengXian"/>
                  <w:sz w:val="20"/>
                  <w:lang w:eastAsia="zh-CN"/>
                </w:rPr>
                <w:t xml:space="preserve"> </w:t>
              </w:r>
            </w:ins>
            <w:ins w:id="74" w:author="Yan Cheng" w:date="2025-03-19T20:28:00Z">
              <w:r w:rsidRPr="009D714E">
                <w:rPr>
                  <w:rFonts w:eastAsia="SimSun" w:hint="eastAsia"/>
                  <w:sz w:val="20"/>
                  <w:lang w:eastAsia="zh-CN"/>
                </w:rPr>
                <w:t>PTRS-DMRS association</w:t>
              </w:r>
              <w:r w:rsidRPr="009D714E">
                <w:rPr>
                  <w:rFonts w:eastAsia="SimSun"/>
                  <w:sz w:val="20"/>
                  <w:lang w:eastAsia="zh-CN"/>
                </w:rPr>
                <w:t xml:space="preserve"> field is present, </w:t>
              </w:r>
            </w:ins>
            <w:ins w:id="75" w:author="Yan Cheng" w:date="2025-03-19T20:19:00Z">
              <w:r w:rsidRPr="009D714E">
                <w:rPr>
                  <w:rFonts w:eastAsia="SimSun"/>
                  <w:sz w:val="20"/>
                  <w:lang w:eastAsia="zh-CN"/>
                </w:rPr>
                <w:t>SRS resource set indicator field is present and equals "</w:t>
              </w:r>
            </w:ins>
            <w:ins w:id="76" w:author="Yan Cheng" w:date="2025-03-19T20:28:00Z">
              <w:r w:rsidRPr="009D714E">
                <w:rPr>
                  <w:rFonts w:eastAsia="SimSun"/>
                  <w:sz w:val="20"/>
                  <w:lang w:eastAsia="zh-CN"/>
                </w:rPr>
                <w:t>10</w:t>
              </w:r>
            </w:ins>
            <w:ins w:id="77" w:author="Yan Cheng" w:date="2025-03-19T20:19:00Z">
              <w:r w:rsidRPr="009D714E">
                <w:rPr>
                  <w:rFonts w:eastAsia="SimSun"/>
                  <w:sz w:val="20"/>
                  <w:lang w:eastAsia="zh-CN"/>
                </w:rPr>
                <w:t>" or "</w:t>
              </w:r>
            </w:ins>
            <w:ins w:id="78" w:author="Yan Cheng" w:date="2025-03-19T20:28:00Z">
              <w:r w:rsidRPr="009D714E">
                <w:rPr>
                  <w:rFonts w:eastAsia="SimSun"/>
                  <w:sz w:val="20"/>
                  <w:lang w:eastAsia="zh-CN"/>
                </w:rPr>
                <w:t>1</w:t>
              </w:r>
            </w:ins>
            <w:ins w:id="79" w:author="Yan Cheng" w:date="2025-03-19T20:19:00Z">
              <w:r w:rsidRPr="009D714E">
                <w:rPr>
                  <w:rFonts w:eastAsia="SimSun"/>
                  <w:sz w:val="20"/>
                  <w:lang w:eastAsia="zh-CN"/>
                </w:rPr>
                <w:t xml:space="preserve">1", </w:t>
              </w:r>
              <w:proofErr w:type="spellStart"/>
              <w:r w:rsidRPr="009D714E">
                <w:rPr>
                  <w:rFonts w:eastAsia="SimSun"/>
                  <w:i/>
                  <w:sz w:val="20"/>
                  <w:lang w:eastAsia="zh-CN"/>
                </w:rPr>
                <w:t>maxRank</w:t>
              </w:r>
            </w:ins>
            <w:proofErr w:type="spellEnd"/>
            <w:ins w:id="80" w:author="Yan Cheng" w:date="2025-03-19T20:29:00Z">
              <w:r w:rsidRPr="009D714E">
                <w:rPr>
                  <w:rFonts w:eastAsia="SimSun"/>
                  <w:i/>
                  <w:sz w:val="20"/>
                  <w:lang w:eastAsia="zh-CN"/>
                </w:rPr>
                <w:t>&gt;</w:t>
              </w:r>
              <w:r w:rsidRPr="009D714E">
                <w:rPr>
                  <w:rFonts w:eastAsia="SimSun"/>
                  <w:sz w:val="20"/>
                  <w:lang w:eastAsia="zh-CN"/>
                </w:rPr>
                <w:t>2</w:t>
              </w:r>
            </w:ins>
            <w:ins w:id="81" w:author="Yan Cheng" w:date="2025-03-19T20:19:00Z">
              <w:r w:rsidRPr="009D714E">
                <w:rPr>
                  <w:rFonts w:eastAsia="SimSun"/>
                  <w:sz w:val="20"/>
                  <w:lang w:eastAsia="zh-CN"/>
                </w:rPr>
                <w:t xml:space="preserve">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ins>
            <w:ins w:id="82" w:author="Yan Cheng" w:date="2025-03-19T20:29:00Z">
              <w:r w:rsidRPr="009D714E">
                <w:rPr>
                  <w:rFonts w:eastAsia="SimSun"/>
                  <w:i/>
                  <w:sz w:val="20"/>
                  <w:lang w:eastAsia="zh-CN"/>
                </w:rPr>
                <w:t>&gt;</w:t>
              </w:r>
              <w:r w:rsidRPr="009D714E">
                <w:rPr>
                  <w:rFonts w:eastAsia="DengXian"/>
                  <w:sz w:val="20"/>
                  <w:lang w:eastAsia="zh-CN"/>
                </w:rPr>
                <w:t>2</w:t>
              </w:r>
            </w:ins>
            <w:ins w:id="83" w:author="Yan Cheng" w:date="2025-03-19T20:19:00Z">
              <w:r w:rsidRPr="009D714E">
                <w:rPr>
                  <w:rFonts w:eastAsia="SimSun"/>
                  <w:sz w:val="20"/>
                  <w:lang w:eastAsia="zh-CN"/>
                </w:rPr>
                <w:t xml:space="preserve">, and 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w:t>
              </w:r>
            </w:ins>
            <w:ins w:id="84" w:author="Yan Cheng" w:date="2025-03-19T20:30:00Z">
              <w:r w:rsidRPr="009D714E">
                <w:rPr>
                  <w:rFonts w:eastAsia="SimSun"/>
                  <w:sz w:val="20"/>
                  <w:lang w:eastAsia="zh-CN"/>
                </w:rPr>
                <w:t>;</w:t>
              </w:r>
            </w:ins>
          </w:p>
          <w:p w14:paraId="734B6E00" w14:textId="113FCA5F" w:rsidR="009D714E" w:rsidRPr="009D714E" w:rsidRDefault="009D714E" w:rsidP="009D714E">
            <w:pPr>
              <w:spacing w:after="180"/>
              <w:ind w:left="1135" w:hanging="284"/>
              <w:rPr>
                <w:ins w:id="85" w:author="Yan Cheng" w:date="2025-03-19T20:30:00Z"/>
                <w:rFonts w:eastAsia="SimSun"/>
                <w:sz w:val="20"/>
                <w:lang w:eastAsia="zh-CN"/>
              </w:rPr>
            </w:pPr>
            <w:ins w:id="86" w:author="Yan Cheng" w:date="2025-03-19T20:30:00Z">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when one PTRS port </w:t>
              </w:r>
            </w:ins>
            <w:ins w:id="87" w:author="Yan Cheng" w:date="2025-03-19T20:31:00Z">
              <w:r w:rsidRPr="009D714E">
                <w:rPr>
                  <w:rFonts w:eastAsia="SimSun"/>
                  <w:sz w:val="20"/>
                  <w:lang w:eastAsia="zh-CN"/>
                </w:rPr>
                <w:t>is</w:t>
              </w:r>
            </w:ins>
            <w:ins w:id="88" w:author="Yan Cheng" w:date="2025-03-19T20:30: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89" w:author="Yan Cheng" w:date="2025-03-19T20:30:00Z">
              <w:r w:rsidRPr="009D714E">
                <w:rPr>
                  <w:rFonts w:eastAsia="DengXian"/>
                  <w:iCs/>
                  <w:sz w:val="20"/>
                  <w:lang w:eastAsia="zh-CN"/>
                </w:rPr>
                <w:t>,</w:t>
              </w:r>
              <w:r w:rsidRPr="009D714E">
                <w:rPr>
                  <w:rFonts w:eastAsia="DengXian"/>
                  <w:sz w:val="20"/>
                  <w:lang w:eastAsia="zh-CN"/>
                </w:rPr>
                <w:t xml:space="preserve"> </w:t>
              </w:r>
              <w:r w:rsidRPr="009D714E">
                <w:rPr>
                  <w:rFonts w:eastAsia="SimSun" w:hint="eastAsia"/>
                  <w:sz w:val="20"/>
                  <w:lang w:eastAsia="zh-CN"/>
                </w:rPr>
                <w:t>PTRS-DMRS association</w:t>
              </w:r>
              <w:r w:rsidRPr="009D714E">
                <w:rPr>
                  <w:rFonts w:eastAsia="SimSun"/>
                  <w:sz w:val="20"/>
                  <w:lang w:eastAsia="zh-CN"/>
                </w:rPr>
                <w:t xml:space="preserve"> field is present, SRS resource set indicator field is present and equals "10" or "11", </w:t>
              </w:r>
              <w:proofErr w:type="spellStart"/>
              <w:r w:rsidRPr="009D714E">
                <w:rPr>
                  <w:rFonts w:eastAsia="SimSun"/>
                  <w:i/>
                  <w:sz w:val="20"/>
                  <w:lang w:eastAsia="zh-CN"/>
                </w:rPr>
                <w:t>maxRank</w:t>
              </w:r>
            </w:ins>
            <w:proofErr w:type="spellEnd"/>
            <w:ins w:id="90" w:author="Yan Cheng" w:date="2025-03-19T20:31:00Z">
              <w:r w:rsidRPr="009D714E">
                <w:rPr>
                  <w:rFonts w:eastAsia="SimSun"/>
                  <w:i/>
                  <w:sz w:val="20"/>
                  <w:lang w:eastAsia="zh-CN"/>
                </w:rPr>
                <w:t>=</w:t>
              </w:r>
              <w:r w:rsidRPr="009D714E">
                <w:rPr>
                  <w:rFonts w:eastAsia="SimSun"/>
                  <w:sz w:val="20"/>
                  <w:lang w:eastAsia="zh-CN"/>
                </w:rPr>
                <w:t>3</w:t>
              </w:r>
            </w:ins>
            <w:ins w:id="91" w:author="Yan Cheng" w:date="2025-03-19T20:30:00Z">
              <w:r w:rsidRPr="009D714E">
                <w:rPr>
                  <w:rFonts w:eastAsia="SimSun"/>
                  <w:sz w:val="20"/>
                  <w:lang w:eastAsia="zh-CN"/>
                </w:rPr>
                <w:t xml:space="preserve">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ins>
            <w:ins w:id="92" w:author="Yan Cheng" w:date="2025-03-19T20:31:00Z">
              <w:r w:rsidRPr="009D714E">
                <w:rPr>
                  <w:rFonts w:eastAsia="SimSun"/>
                  <w:i/>
                  <w:sz w:val="20"/>
                  <w:lang w:eastAsia="zh-CN"/>
                </w:rPr>
                <w:t>=</w:t>
              </w:r>
              <w:r w:rsidRPr="009D714E">
                <w:rPr>
                  <w:rFonts w:eastAsia="DengXian"/>
                  <w:sz w:val="20"/>
                  <w:lang w:eastAsia="zh-CN"/>
                </w:rPr>
                <w:t>3</w:t>
              </w:r>
            </w:ins>
            <w:ins w:id="93" w:author="Yan Cheng" w:date="2025-03-19T20:30:00Z">
              <w:r w:rsidRPr="009D714E">
                <w:rPr>
                  <w:rFonts w:eastAsia="SimSun"/>
                  <w:sz w:val="20"/>
                  <w:lang w:eastAsia="zh-CN"/>
                </w:rPr>
                <w:t xml:space="preserve">, and 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w:t>
              </w:r>
            </w:ins>
          </w:p>
          <w:p w14:paraId="2FC7FBAC" w14:textId="4B5CD7B6" w:rsidR="009D714E" w:rsidRPr="009D714E" w:rsidRDefault="009D714E" w:rsidP="009D714E">
            <w:pPr>
              <w:spacing w:after="180"/>
              <w:ind w:left="1135" w:hanging="284"/>
              <w:rPr>
                <w:ins w:id="94" w:author="Yan Cheng" w:date="2025-03-19T20:31:00Z"/>
                <w:rFonts w:eastAsia="SimSun"/>
                <w:sz w:val="20"/>
                <w:lang w:eastAsia="zh-CN"/>
              </w:rPr>
            </w:pPr>
            <w:ins w:id="95" w:author="Yan Cheng" w:date="2025-03-19T20:31:00Z">
              <w:r w:rsidRPr="009D714E">
                <w:rPr>
                  <w:rFonts w:eastAsia="SimSun"/>
                  <w:sz w:val="20"/>
                  <w:lang w:eastAsia="zh-CN"/>
                </w:rPr>
                <w:t>-</w:t>
              </w:r>
              <w:r w:rsidRPr="009D714E">
                <w:rPr>
                  <w:rFonts w:eastAsia="SimSun"/>
                  <w:sz w:val="20"/>
                  <w:lang w:eastAsia="zh-CN"/>
                </w:rPr>
                <w:tab/>
              </w:r>
              <w:r w:rsidRPr="009D714E">
                <w:rPr>
                  <w:rFonts w:eastAsia="DengXian"/>
                  <w:sz w:val="20"/>
                  <w:lang w:eastAsia="zh-CN"/>
                </w:rPr>
                <w:t>1 bit when two PTRS port</w:t>
              </w:r>
            </w:ins>
            <w:ins w:id="96" w:author="Yan Cheng" w:date="2025-03-19T20:32:00Z">
              <w:r w:rsidRPr="009D714E">
                <w:rPr>
                  <w:rFonts w:eastAsia="DengXian"/>
                  <w:sz w:val="20"/>
                  <w:lang w:eastAsia="zh-CN"/>
                </w:rPr>
                <w:t>s</w:t>
              </w:r>
            </w:ins>
            <w:ins w:id="97" w:author="Yan Cheng" w:date="2025-03-19T20:31:00Z">
              <w:r w:rsidRPr="009D714E">
                <w:rPr>
                  <w:rFonts w:eastAsia="DengXian"/>
                  <w:sz w:val="20"/>
                  <w:lang w:eastAsia="zh-CN"/>
                </w:rPr>
                <w:t xml:space="preserve"> </w:t>
              </w:r>
            </w:ins>
            <w:ins w:id="98" w:author="Yan Cheng" w:date="2025-03-19T20:32:00Z">
              <w:r w:rsidRPr="009D714E">
                <w:rPr>
                  <w:rFonts w:eastAsia="SimSun"/>
                  <w:sz w:val="20"/>
                  <w:lang w:eastAsia="zh-CN"/>
                </w:rPr>
                <w:t>are</w:t>
              </w:r>
            </w:ins>
            <w:ins w:id="99" w:author="Yan Cheng" w:date="2025-03-19T20:31: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00" w:author="Yan Cheng" w:date="2025-03-19T20:31:00Z">
              <w:r w:rsidRPr="009D714E">
                <w:rPr>
                  <w:rFonts w:eastAsia="DengXian"/>
                  <w:iCs/>
                  <w:sz w:val="20"/>
                  <w:lang w:eastAsia="zh-CN"/>
                </w:rPr>
                <w:t>,</w:t>
              </w:r>
              <w:r w:rsidRPr="009D714E">
                <w:rPr>
                  <w:rFonts w:eastAsia="DengXian"/>
                  <w:sz w:val="20"/>
                  <w:lang w:eastAsia="zh-CN"/>
                </w:rPr>
                <w:t xml:space="preserve"> </w:t>
              </w:r>
              <w:r w:rsidRPr="009D714E">
                <w:rPr>
                  <w:rFonts w:eastAsia="SimSun" w:hint="eastAsia"/>
                  <w:sz w:val="20"/>
                  <w:lang w:eastAsia="zh-CN"/>
                </w:rPr>
                <w:t>PTRS-DMRS association</w:t>
              </w:r>
              <w:r w:rsidRPr="009D714E">
                <w:rPr>
                  <w:rFonts w:eastAsia="SimSun"/>
                  <w:sz w:val="20"/>
                  <w:lang w:eastAsia="zh-CN"/>
                </w:rPr>
                <w:t xml:space="preserve"> field is present, SRS resource set indicator field is present and equals "10" or "11", </w:t>
              </w:r>
              <w:proofErr w:type="spellStart"/>
              <w:r w:rsidRPr="009D714E">
                <w:rPr>
                  <w:rFonts w:eastAsia="SimSun"/>
                  <w:i/>
                  <w:sz w:val="20"/>
                  <w:lang w:eastAsia="zh-CN"/>
                </w:rPr>
                <w:t>maxRank</w:t>
              </w:r>
            </w:ins>
            <w:proofErr w:type="spellEnd"/>
            <w:ins w:id="101" w:author="Yan Cheng" w:date="2025-03-19T20:32:00Z">
              <w:r w:rsidRPr="009D714E">
                <w:rPr>
                  <w:rFonts w:eastAsia="SimSun"/>
                  <w:sz w:val="20"/>
                  <w:lang w:eastAsia="zh-CN"/>
                </w:rPr>
                <w:t>&lt;</w:t>
              </w:r>
            </w:ins>
            <w:ins w:id="102" w:author="Yan Cheng" w:date="2025-03-19T20:31:00Z">
              <w:r w:rsidRPr="009D714E">
                <w:rPr>
                  <w:rFonts w:eastAsia="SimSun"/>
                  <w:i/>
                  <w:sz w:val="20"/>
                  <w:lang w:eastAsia="zh-CN"/>
                </w:rPr>
                <w:t>=</w:t>
              </w:r>
              <w:r w:rsidRPr="009D714E">
                <w:rPr>
                  <w:rFonts w:eastAsia="SimSun"/>
                  <w:sz w:val="20"/>
                  <w:lang w:eastAsia="zh-CN"/>
                </w:rPr>
                <w:t xml:space="preserve">3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ins>
            <w:ins w:id="103" w:author="Yan Cheng" w:date="2025-03-19T20:32:00Z">
              <w:r w:rsidRPr="009D714E">
                <w:rPr>
                  <w:rFonts w:eastAsia="DengXian"/>
                  <w:i/>
                  <w:iCs/>
                  <w:sz w:val="20"/>
                  <w:lang w:eastAsia="zh-CN"/>
                </w:rPr>
                <w:t>&lt;</w:t>
              </w:r>
            </w:ins>
            <w:ins w:id="104" w:author="Yan Cheng" w:date="2025-03-19T20:31:00Z">
              <w:r w:rsidRPr="009D714E">
                <w:rPr>
                  <w:rFonts w:eastAsia="SimSun"/>
                  <w:i/>
                  <w:sz w:val="20"/>
                  <w:lang w:eastAsia="zh-CN"/>
                </w:rPr>
                <w:t>=</w:t>
              </w:r>
              <w:r w:rsidRPr="009D714E">
                <w:rPr>
                  <w:rFonts w:eastAsia="DengXian"/>
                  <w:sz w:val="20"/>
                  <w:lang w:eastAsia="zh-CN"/>
                </w:rPr>
                <w:t>3</w:t>
              </w:r>
              <w:r w:rsidRPr="009D714E">
                <w:rPr>
                  <w:rFonts w:eastAsia="SimSun"/>
                  <w:sz w:val="20"/>
                  <w:lang w:eastAsia="zh-CN"/>
                </w:rPr>
                <w:t xml:space="preserve">, and 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w:t>
              </w:r>
            </w:ins>
          </w:p>
          <w:p w14:paraId="260ED120" w14:textId="77777777" w:rsidR="009D714E" w:rsidRPr="009D714E" w:rsidRDefault="009D714E" w:rsidP="009D714E">
            <w:pPr>
              <w:spacing w:after="180"/>
              <w:ind w:left="1135" w:hanging="284"/>
              <w:rPr>
                <w:ins w:id="105" w:author="Yan Cheng" w:date="2025-03-19T20:32:00Z"/>
                <w:rFonts w:eastAsia="SimSun"/>
                <w:sz w:val="20"/>
                <w:lang w:eastAsia="zh-CN"/>
              </w:rPr>
            </w:pPr>
            <w:ins w:id="106" w:author="Yan Cheng" w:date="2025-03-19T20:32:00Z">
              <w:r w:rsidRPr="009D714E">
                <w:rPr>
                  <w:rFonts w:eastAsia="SimSun"/>
                  <w:sz w:val="20"/>
                  <w:lang w:eastAsia="zh-CN"/>
                </w:rPr>
                <w:t>-</w:t>
              </w:r>
              <w:r w:rsidRPr="009D714E">
                <w:rPr>
                  <w:rFonts w:eastAsia="SimSun"/>
                  <w:sz w:val="20"/>
                  <w:lang w:eastAsia="zh-CN"/>
                </w:rPr>
                <w:tab/>
              </w:r>
              <w:r w:rsidRPr="009D714E">
                <w:rPr>
                  <w:rFonts w:eastAsia="DengXian"/>
                  <w:sz w:val="20"/>
                  <w:lang w:eastAsia="zh-CN"/>
                </w:rPr>
                <w:t>0 bit otherwise.</w:t>
              </w:r>
            </w:ins>
          </w:p>
          <w:p w14:paraId="217971B9" w14:textId="77777777" w:rsidR="009D714E" w:rsidRPr="009D714E" w:rsidRDefault="009D714E" w:rsidP="009D714E">
            <w:pPr>
              <w:spacing w:after="180"/>
              <w:ind w:left="851"/>
              <w:rPr>
                <w:rFonts w:eastAsia="SimSun"/>
                <w:sz w:val="20"/>
                <w:lang w:eastAsia="zh-CN"/>
              </w:rPr>
            </w:pPr>
            <w:ins w:id="107" w:author="Yan Cheng" w:date="2025-03-19T20:42:00Z">
              <w:r w:rsidRPr="009D714E">
                <w:rPr>
                  <w:rFonts w:eastAsia="SimSun"/>
                  <w:sz w:val="20"/>
                  <w:lang w:eastAsia="zh-CN"/>
                </w:rPr>
                <w:t xml:space="preserve">Tables 7.3.1.1.2-25 and 7.3.1.1.2-26/7.3.1.1.2-26B are used to indicate the association between PTRS port(s) and DMRS port(s) corresponding to Second SRS resource indicator field and/or Second precoding information field when one PT-RS port and two PT-RS ports are configured by </w:t>
              </w:r>
              <w:proofErr w:type="spellStart"/>
              <w:r w:rsidRPr="009D714E">
                <w:rPr>
                  <w:rFonts w:eastAsia="SimSun"/>
                  <w:sz w:val="20"/>
                  <w:lang w:eastAsia="zh-CN"/>
                </w:rPr>
                <w:t>maxNrofPorts</w:t>
              </w:r>
              <w:proofErr w:type="spellEnd"/>
              <w:r w:rsidRPr="009D714E">
                <w:rPr>
                  <w:rFonts w:eastAsia="SimSun"/>
                  <w:sz w:val="20"/>
                  <w:lang w:eastAsia="zh-CN"/>
                </w:rPr>
                <w:t xml:space="preserve"> in PTRS-</w:t>
              </w:r>
              <w:proofErr w:type="spellStart"/>
              <w:r w:rsidRPr="009D714E">
                <w:rPr>
                  <w:rFonts w:eastAsia="SimSun"/>
                  <w:sz w:val="20"/>
                  <w:lang w:eastAsia="zh-CN"/>
                </w:rPr>
                <w:t>UplinkConfig</w:t>
              </w:r>
              <w:proofErr w:type="spellEnd"/>
              <w:r w:rsidRPr="009D714E">
                <w:rPr>
                  <w:rFonts w:eastAsia="SimSun"/>
                  <w:sz w:val="20"/>
                  <w:lang w:eastAsia="zh-CN"/>
                </w:rPr>
                <w:t xml:space="preserve"> respectively, and the DMRS ports are indicated by the Antenna ports field</w:t>
              </w:r>
            </w:ins>
            <w:ins w:id="108" w:author="Yan Cheng" w:date="2025-03-19T20:43:00Z">
              <w:r w:rsidRPr="009D714E">
                <w:rPr>
                  <w:rFonts w:eastAsia="SimSun"/>
                  <w:sz w:val="20"/>
                  <w:lang w:eastAsia="zh-CN"/>
                </w:rPr>
                <w:t>.</w:t>
              </w:r>
            </w:ins>
          </w:p>
          <w:p w14:paraId="0EA0C1CC" w14:textId="2BD5DC9D" w:rsidR="009D714E" w:rsidRPr="009D714E" w:rsidRDefault="009D714E" w:rsidP="009D714E">
            <w:pPr>
              <w:spacing w:after="180"/>
              <w:jc w:val="center"/>
              <w:rPr>
                <w:rFonts w:ascii="Arial" w:eastAsia="SimSun" w:hAnsi="Arial" w:cs="Arial"/>
                <w:color w:val="FF0000"/>
                <w:sz w:val="24"/>
                <w:szCs w:val="24"/>
              </w:rPr>
            </w:pPr>
            <w:r w:rsidRPr="009D714E">
              <w:rPr>
                <w:rFonts w:ascii="Arial" w:eastAsia="SimSun" w:hAnsi="Arial" w:cs="Arial"/>
                <w:color w:val="FF0000"/>
                <w:sz w:val="24"/>
                <w:szCs w:val="24"/>
              </w:rPr>
              <w:t>&lt; Unchanged parts are omitted &gt;</w:t>
            </w:r>
          </w:p>
        </w:tc>
      </w:tr>
    </w:tbl>
    <w:p w14:paraId="17A73438" w14:textId="3BEE1064" w:rsidR="00063A4B" w:rsidRDefault="00063A4B" w:rsidP="00063A4B">
      <w:pPr>
        <w:pStyle w:val="0Maintext"/>
        <w:spacing w:after="60" w:afterAutospacing="0"/>
        <w:ind w:firstLine="0"/>
        <w:rPr>
          <w:lang w:val="en-US" w:eastAsia="ko-KR"/>
        </w:rPr>
      </w:pPr>
    </w:p>
    <w:p w14:paraId="135B19FA" w14:textId="56C422D0" w:rsidR="00054ED5" w:rsidRDefault="00054ED5" w:rsidP="00054ED5">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2</w:t>
      </w:r>
      <w:r>
        <w:rPr>
          <w:lang w:val="en-US" w:eastAsia="ko-KR"/>
        </w:rPr>
        <w:t>. Adopt the following text proposal expressed by yellow highlight in Clause 7.3.1.1.3 in TS38.212.</w:t>
      </w:r>
    </w:p>
    <w:p w14:paraId="4CDFB060" w14:textId="77777777" w:rsidR="007D4C5B" w:rsidRDefault="007D4C5B" w:rsidP="007D4C5B">
      <w:pPr>
        <w:pStyle w:val="0Maintext"/>
        <w:numPr>
          <w:ilvl w:val="0"/>
          <w:numId w:val="70"/>
        </w:numPr>
        <w:spacing w:after="60" w:afterAutospacing="0"/>
        <w:rPr>
          <w:lang w:val="en-US" w:eastAsia="ko-KR"/>
        </w:rPr>
      </w:pPr>
      <w:r w:rsidRPr="007D4C5B">
        <w:rPr>
          <w:rFonts w:hint="eastAsia"/>
          <w:u w:val="single"/>
          <w:lang w:val="en-US" w:eastAsia="ko-KR"/>
        </w:rPr>
        <w:t>R</w:t>
      </w:r>
      <w:r w:rsidRPr="007D4C5B">
        <w:rPr>
          <w:u w:val="single"/>
          <w:lang w:val="en-US" w:eastAsia="ko-KR"/>
        </w:rPr>
        <w:t>eason for change</w:t>
      </w:r>
      <w:r w:rsidRPr="007D4C5B">
        <w:rPr>
          <w:lang w:val="en-US" w:eastAsia="ko-KR"/>
        </w:rPr>
        <w:t xml:space="preserve">: </w:t>
      </w:r>
      <w:r>
        <w:rPr>
          <w:lang w:val="en-US" w:eastAsia="ko-KR"/>
        </w:rPr>
        <w:t xml:space="preserve">The reason why </w:t>
      </w:r>
      <w:r w:rsidRPr="007D4C5B">
        <w:rPr>
          <w:lang w:val="en-US" w:eastAsia="ko-KR"/>
        </w:rPr>
        <w:t>RRC parameter</w:t>
      </w:r>
      <w:r>
        <w:rPr>
          <w:lang w:val="en-US" w:eastAsia="ko-KR"/>
        </w:rPr>
        <w:t xml:space="preserve"> </w:t>
      </w:r>
      <w:r w:rsidRPr="007D4C5B">
        <w:rPr>
          <w:i/>
          <w:iCs/>
          <w:lang w:val="en-US" w:eastAsia="ko-KR"/>
        </w:rPr>
        <w:t>4portSRS_3Tx</w:t>
      </w:r>
      <w:r w:rsidRPr="007D4C5B">
        <w:rPr>
          <w:lang w:val="en-US" w:eastAsia="ko-KR"/>
        </w:rPr>
        <w:t xml:space="preserve"> </w:t>
      </w:r>
      <w:r>
        <w:rPr>
          <w:lang w:val="en-US" w:eastAsia="ko-KR"/>
        </w:rPr>
        <w:t>has been introduced</w:t>
      </w:r>
      <w:r w:rsidRPr="007D4C5B">
        <w:rPr>
          <w:lang w:val="en-US" w:eastAsia="ko-KR"/>
        </w:rPr>
        <w:t xml:space="preserve"> </w:t>
      </w:r>
      <w:r>
        <w:rPr>
          <w:lang w:val="en-US" w:eastAsia="ko-KR"/>
        </w:rPr>
        <w:t xml:space="preserve">is </w:t>
      </w:r>
      <w:r w:rsidRPr="007D4C5B">
        <w:rPr>
          <w:lang w:val="en-US" w:eastAsia="ko-KR"/>
        </w:rPr>
        <w:t>at least for distinguishing UE behavior for PTRS-DMRS association between Rel-18/19</w:t>
      </w:r>
      <w:r>
        <w:rPr>
          <w:lang w:val="en-US" w:eastAsia="ko-KR"/>
        </w:rPr>
        <w:t xml:space="preserve"> for both codebook/non-codebook PUSCH transmission, but this is not captured on the description on PTRS-DMRS association field in TS38.212.</w:t>
      </w:r>
    </w:p>
    <w:p w14:paraId="3C7E3422" w14:textId="77777777" w:rsidR="007D4C5B" w:rsidRDefault="007D4C5B" w:rsidP="007D4C5B">
      <w:pPr>
        <w:pStyle w:val="0Maintext"/>
        <w:numPr>
          <w:ilvl w:val="0"/>
          <w:numId w:val="70"/>
        </w:numPr>
        <w:spacing w:after="60" w:afterAutospacing="0"/>
        <w:rPr>
          <w:lang w:val="en-US" w:eastAsia="ko-KR"/>
        </w:rPr>
      </w:pPr>
      <w:r w:rsidRPr="007D4C5B">
        <w:rPr>
          <w:u w:val="single"/>
          <w:lang w:val="en-US" w:eastAsia="ko-KR"/>
        </w:rPr>
        <w:t>Summary of change</w:t>
      </w:r>
      <w:r w:rsidRPr="007D4C5B">
        <w:rPr>
          <w:lang w:val="en-US" w:eastAsia="ko-KR"/>
        </w:rPr>
        <w:t>: Adding condition with RRC parameter configuration.</w:t>
      </w:r>
    </w:p>
    <w:p w14:paraId="6813709D" w14:textId="77777777" w:rsidR="002A6356" w:rsidRPr="007D4C5B" w:rsidRDefault="002A6356" w:rsidP="002A6356">
      <w:pPr>
        <w:pStyle w:val="0Maintext"/>
        <w:numPr>
          <w:ilvl w:val="0"/>
          <w:numId w:val="70"/>
        </w:numPr>
        <w:spacing w:after="60" w:afterAutospacing="0"/>
        <w:rPr>
          <w:lang w:val="en-US" w:eastAsia="ko-KR"/>
        </w:rPr>
      </w:pPr>
      <w:r w:rsidRPr="007D4C5B">
        <w:rPr>
          <w:u w:val="single"/>
          <w:lang w:val="en-US" w:eastAsia="ko-KR"/>
        </w:rPr>
        <w:t>Consequences if not approved</w:t>
      </w:r>
      <w:r w:rsidRPr="007D4C5B">
        <w:rPr>
          <w:lang w:val="en-US" w:eastAsia="ko-KR"/>
        </w:rPr>
        <w:t xml:space="preserve">: It is unclear which condition </w:t>
      </w:r>
      <w:r>
        <w:rPr>
          <w:lang w:val="en-US" w:eastAsia="ko-KR"/>
        </w:rPr>
        <w:t xml:space="preserve">is needed for UE behavior on PTRS-DMRS association with </w:t>
      </w:r>
      <w:r w:rsidRPr="007D4C5B">
        <w:rPr>
          <w:lang w:val="en-US" w:eastAsia="ko-KR"/>
        </w:rPr>
        <w:t>3 antenna ports.</w:t>
      </w:r>
    </w:p>
    <w:tbl>
      <w:tblPr>
        <w:tblStyle w:val="ad"/>
        <w:tblW w:w="0" w:type="auto"/>
        <w:tblLook w:val="04A0" w:firstRow="1" w:lastRow="0" w:firstColumn="1" w:lastColumn="0" w:noHBand="0" w:noVBand="1"/>
      </w:tblPr>
      <w:tblGrid>
        <w:gridCol w:w="9629"/>
      </w:tblGrid>
      <w:tr w:rsidR="00054ED5" w14:paraId="1785BB6A" w14:textId="77777777" w:rsidTr="00083452">
        <w:tc>
          <w:tcPr>
            <w:tcW w:w="9629" w:type="dxa"/>
          </w:tcPr>
          <w:p w14:paraId="290049F0" w14:textId="77777777" w:rsidR="00054ED5" w:rsidRPr="009D714E" w:rsidRDefault="00054ED5" w:rsidP="00083452">
            <w:pPr>
              <w:spacing w:after="180"/>
              <w:jc w:val="center"/>
              <w:rPr>
                <w:rFonts w:ascii="Arial" w:eastAsia="SimSun" w:hAnsi="Arial" w:cs="Arial"/>
                <w:color w:val="FF0000"/>
                <w:sz w:val="24"/>
                <w:szCs w:val="24"/>
              </w:rPr>
            </w:pPr>
            <w:r w:rsidRPr="009D714E">
              <w:rPr>
                <w:rFonts w:ascii="Arial" w:eastAsia="SimSun" w:hAnsi="Arial" w:cs="Arial"/>
                <w:color w:val="FF0000"/>
                <w:sz w:val="24"/>
                <w:szCs w:val="24"/>
              </w:rPr>
              <w:t>&lt; Unchanged parts are omitted &gt;</w:t>
            </w:r>
          </w:p>
          <w:p w14:paraId="209005AB" w14:textId="77777777" w:rsidR="0070650D" w:rsidRPr="0070650D" w:rsidRDefault="0070650D" w:rsidP="0070650D">
            <w:pPr>
              <w:overflowPunct w:val="0"/>
              <w:autoSpaceDE w:val="0"/>
              <w:autoSpaceDN w:val="0"/>
              <w:adjustRightInd w:val="0"/>
              <w:spacing w:after="180"/>
              <w:ind w:left="568" w:hanging="284"/>
              <w:textAlignment w:val="baseline"/>
              <w:rPr>
                <w:rFonts w:eastAsia="DengXian"/>
                <w:sz w:val="20"/>
                <w:lang w:eastAsia="zh-CN"/>
              </w:rPr>
            </w:pPr>
            <w:r w:rsidRPr="0070650D">
              <w:rPr>
                <w:rFonts w:eastAsia="DengXian" w:hint="eastAsia"/>
                <w:sz w:val="20"/>
                <w:lang w:eastAsia="zh-CN"/>
              </w:rPr>
              <w:t>-</w:t>
            </w:r>
            <w:r w:rsidRPr="0070650D">
              <w:rPr>
                <w:rFonts w:eastAsia="DengXian" w:hint="eastAsia"/>
                <w:sz w:val="20"/>
                <w:lang w:eastAsia="zh-CN"/>
              </w:rPr>
              <w:tab/>
              <w:t xml:space="preserve">PTRS-DMRS association </w:t>
            </w:r>
            <w:r w:rsidRPr="0070650D">
              <w:rPr>
                <w:rFonts w:eastAsia="DengXian"/>
                <w:sz w:val="20"/>
              </w:rPr>
              <w:t xml:space="preserve">- </w:t>
            </w:r>
            <w:r w:rsidRPr="0070650D">
              <w:rPr>
                <w:rFonts w:eastAsia="DengXian" w:hint="eastAsia"/>
                <w:sz w:val="20"/>
                <w:lang w:eastAsia="zh-CN"/>
              </w:rPr>
              <w:t>number of bits determined as follows</w:t>
            </w:r>
          </w:p>
          <w:p w14:paraId="50363D06" w14:textId="77777777" w:rsidR="0070650D" w:rsidRPr="0070650D" w:rsidRDefault="0070650D" w:rsidP="0070650D">
            <w:pPr>
              <w:overflowPunct w:val="0"/>
              <w:autoSpaceDE w:val="0"/>
              <w:autoSpaceDN w:val="0"/>
              <w:adjustRightInd w:val="0"/>
              <w:spacing w:after="180"/>
              <w:ind w:left="851" w:hanging="284"/>
              <w:textAlignment w:val="baseline"/>
              <w:rPr>
                <w:rFonts w:eastAsia="DengXian"/>
                <w:sz w:val="20"/>
                <w:lang w:eastAsia="zh-CN"/>
              </w:rPr>
            </w:pPr>
            <w:r w:rsidRPr="0070650D">
              <w:rPr>
                <w:rFonts w:eastAsia="DengXian" w:hint="eastAsia"/>
                <w:sz w:val="20"/>
                <w:lang w:eastAsia="zh-CN"/>
              </w:rPr>
              <w:t>-</w:t>
            </w:r>
            <w:r w:rsidRPr="0070650D">
              <w:rPr>
                <w:rFonts w:eastAsia="DengXian" w:hint="eastAsia"/>
                <w:sz w:val="20"/>
                <w:lang w:eastAsia="zh-CN"/>
              </w:rPr>
              <w:tab/>
              <w:t xml:space="preserve">0 bit if </w:t>
            </w:r>
            <w:r w:rsidRPr="0070650D">
              <w:rPr>
                <w:rFonts w:eastAsia="DengXian"/>
                <w:i/>
                <w:sz w:val="20"/>
              </w:rPr>
              <w:t>PTRS-</w:t>
            </w:r>
            <w:proofErr w:type="spellStart"/>
            <w:r w:rsidRPr="0070650D">
              <w:rPr>
                <w:rFonts w:eastAsia="DengXian"/>
                <w:i/>
                <w:sz w:val="20"/>
              </w:rPr>
              <w:t>UplinkConfi</w:t>
            </w:r>
            <w:r w:rsidRPr="0070650D">
              <w:rPr>
                <w:rFonts w:eastAsia="DengXian"/>
                <w:sz w:val="20"/>
              </w:rPr>
              <w:t>g</w:t>
            </w:r>
            <w:proofErr w:type="spellEnd"/>
            <w:r w:rsidRPr="0070650D">
              <w:rPr>
                <w:rFonts w:eastAsia="DengXian" w:hint="eastAsia"/>
                <w:sz w:val="20"/>
                <w:lang w:eastAsia="zh-CN"/>
              </w:rPr>
              <w:t xml:space="preserve"> is not configured </w:t>
            </w:r>
            <w:r w:rsidRPr="0070650D">
              <w:rPr>
                <w:rFonts w:eastAsia="DengXian"/>
                <w:sz w:val="20"/>
                <w:lang w:eastAsia="zh-CN"/>
              </w:rPr>
              <w:t xml:space="preserve">in either </w:t>
            </w:r>
            <w:proofErr w:type="spellStart"/>
            <w:r w:rsidRPr="0070650D">
              <w:rPr>
                <w:rFonts w:eastAsia="DengXian"/>
                <w:i/>
                <w:sz w:val="20"/>
              </w:rPr>
              <w:t>dmrs-UplinkForPUSCH-MappingTypeA</w:t>
            </w:r>
            <w:proofErr w:type="spellEnd"/>
            <w:r w:rsidRPr="0070650D">
              <w:rPr>
                <w:rFonts w:eastAsia="DengXian"/>
                <w:sz w:val="20"/>
                <w:lang w:eastAsia="zh-CN"/>
              </w:rPr>
              <w:t xml:space="preserve"> or</w:t>
            </w:r>
            <w:r w:rsidRPr="0070650D">
              <w:rPr>
                <w:rFonts w:eastAsia="DengXian"/>
                <w:iCs/>
                <w:szCs w:val="22"/>
                <w:lang w:eastAsia="zh-CN"/>
              </w:rPr>
              <w:t xml:space="preserve"> </w:t>
            </w:r>
            <w:proofErr w:type="spellStart"/>
            <w:r w:rsidRPr="0070650D">
              <w:rPr>
                <w:rFonts w:eastAsia="DengXian"/>
                <w:i/>
                <w:sz w:val="20"/>
              </w:rPr>
              <w:t>dmrs-UplinkForPUSCH-MappingTypeB</w:t>
            </w:r>
            <w:proofErr w:type="spellEnd"/>
            <w:r w:rsidRPr="0070650D">
              <w:rPr>
                <w:rFonts w:eastAsia="DengXian" w:hint="eastAsia"/>
                <w:sz w:val="20"/>
                <w:lang w:eastAsia="zh-CN"/>
              </w:rPr>
              <w:t xml:space="preserve"> and </w:t>
            </w:r>
            <w:r w:rsidRPr="0070650D">
              <w:rPr>
                <w:rFonts w:eastAsia="DengXian"/>
                <w:sz w:val="20"/>
              </w:rPr>
              <w:t>transform</w:t>
            </w:r>
            <w:r w:rsidRPr="0070650D">
              <w:rPr>
                <w:rFonts w:eastAsia="DengXian" w:hint="eastAsia"/>
                <w:sz w:val="20"/>
                <w:lang w:eastAsia="zh-CN"/>
              </w:rPr>
              <w:t xml:space="preserve"> p</w:t>
            </w:r>
            <w:r w:rsidRPr="0070650D">
              <w:rPr>
                <w:rFonts w:eastAsia="DengXian"/>
                <w:sz w:val="20"/>
              </w:rPr>
              <w:t>recoder</w:t>
            </w:r>
            <w:r w:rsidRPr="0070650D">
              <w:rPr>
                <w:rFonts w:eastAsia="DengXian" w:hint="eastAsia"/>
                <w:sz w:val="20"/>
                <w:lang w:eastAsia="zh-CN"/>
              </w:rPr>
              <w:t xml:space="preserve"> is</w:t>
            </w:r>
            <w:r w:rsidRPr="0070650D">
              <w:rPr>
                <w:rFonts w:eastAsia="DengXian"/>
                <w:sz w:val="20"/>
                <w:lang w:eastAsia="zh-CN"/>
              </w:rPr>
              <w:t xml:space="preserve"> disabled</w:t>
            </w:r>
            <w:r w:rsidRPr="0070650D">
              <w:rPr>
                <w:rFonts w:eastAsia="DengXian" w:hint="eastAsia"/>
                <w:sz w:val="20"/>
                <w:lang w:eastAsia="zh-CN"/>
              </w:rPr>
              <w:t xml:space="preserve">, or if </w:t>
            </w:r>
            <w:r w:rsidRPr="0070650D">
              <w:rPr>
                <w:rFonts w:eastAsia="DengXian"/>
                <w:sz w:val="20"/>
              </w:rPr>
              <w:t>transform</w:t>
            </w:r>
            <w:r w:rsidRPr="0070650D">
              <w:rPr>
                <w:rFonts w:eastAsia="DengXian" w:hint="eastAsia"/>
                <w:sz w:val="20"/>
                <w:lang w:eastAsia="zh-CN"/>
              </w:rPr>
              <w:t xml:space="preserve"> p</w:t>
            </w:r>
            <w:r w:rsidRPr="0070650D">
              <w:rPr>
                <w:rFonts w:eastAsia="DengXian"/>
                <w:sz w:val="20"/>
              </w:rPr>
              <w:t>recoder</w:t>
            </w:r>
            <w:r w:rsidRPr="0070650D">
              <w:rPr>
                <w:rFonts w:eastAsia="DengXian" w:hint="eastAsia"/>
                <w:sz w:val="20"/>
                <w:lang w:eastAsia="zh-CN"/>
              </w:rPr>
              <w:t xml:space="preserve"> is</w:t>
            </w:r>
            <w:r w:rsidRPr="0070650D">
              <w:rPr>
                <w:rFonts w:eastAsia="DengXian"/>
                <w:sz w:val="20"/>
                <w:lang w:eastAsia="zh-CN"/>
              </w:rPr>
              <w:t xml:space="preserve"> enabled</w:t>
            </w:r>
            <w:r w:rsidRPr="0070650D">
              <w:rPr>
                <w:rFonts w:eastAsia="DengXian" w:hint="eastAsia"/>
                <w:sz w:val="20"/>
                <w:lang w:eastAsia="zh-CN"/>
              </w:rPr>
              <w:t xml:space="preserve">, or if </w:t>
            </w:r>
            <w:r w:rsidRPr="0070650D">
              <w:rPr>
                <w:rFonts w:eastAsia="DengXian"/>
                <w:i/>
                <w:sz w:val="20"/>
              </w:rPr>
              <w:t>maxRankDCI-0-2</w:t>
            </w:r>
            <w:r w:rsidRPr="0070650D">
              <w:rPr>
                <w:rFonts w:eastAsia="DengXian" w:hint="eastAsia"/>
                <w:i/>
                <w:iCs/>
                <w:sz w:val="20"/>
                <w:lang w:eastAsia="zh-CN"/>
              </w:rPr>
              <w:t>=1</w:t>
            </w:r>
            <w:r w:rsidRPr="0070650D">
              <w:rPr>
                <w:rFonts w:eastAsia="DengXian"/>
                <w:sz w:val="20"/>
                <w:lang w:eastAsia="zh-CN"/>
              </w:rPr>
              <w:t xml:space="preserve"> and </w:t>
            </w:r>
            <w:r w:rsidRPr="0070650D">
              <w:rPr>
                <w:rFonts w:eastAsia="DengXian"/>
                <w:iCs/>
                <w:sz w:val="20"/>
                <w:lang w:eastAsia="zh-CN"/>
              </w:rPr>
              <w:t xml:space="preserve">neither </w:t>
            </w:r>
            <w:proofErr w:type="spellStart"/>
            <w:r w:rsidRPr="0070650D">
              <w:rPr>
                <w:rFonts w:eastAsia="DengXian"/>
                <w:i/>
                <w:iCs/>
                <w:sz w:val="20"/>
                <w:lang w:eastAsia="zh-CN"/>
              </w:rPr>
              <w:t>multipanelSchemeSDM</w:t>
            </w:r>
            <w:proofErr w:type="spellEnd"/>
            <w:r w:rsidRPr="0070650D">
              <w:rPr>
                <w:rFonts w:eastAsia="DengXian"/>
                <w:iCs/>
                <w:sz w:val="20"/>
                <w:lang w:eastAsia="zh-CN"/>
              </w:rPr>
              <w:t xml:space="preserve"> nor </w:t>
            </w:r>
            <w:proofErr w:type="spellStart"/>
            <w:r w:rsidRPr="0070650D">
              <w:rPr>
                <w:rFonts w:eastAsia="DengXian"/>
                <w:i/>
                <w:iCs/>
                <w:sz w:val="20"/>
                <w:lang w:eastAsia="zh-CN"/>
              </w:rPr>
              <w:t>multipanelSchemeSFN</w:t>
            </w:r>
            <w:proofErr w:type="spellEnd"/>
            <w:r w:rsidRPr="0070650D">
              <w:rPr>
                <w:rFonts w:eastAsia="DengXian"/>
                <w:i/>
                <w:iCs/>
                <w:sz w:val="20"/>
                <w:lang w:eastAsia="zh-CN"/>
              </w:rPr>
              <w:t xml:space="preserve"> </w:t>
            </w:r>
            <w:r w:rsidRPr="0070650D">
              <w:rPr>
                <w:rFonts w:eastAsia="DengXian"/>
                <w:sz w:val="20"/>
                <w:lang w:eastAsia="zh-CN"/>
              </w:rPr>
              <w:t xml:space="preserve">is configured, or if </w:t>
            </w:r>
            <w:r w:rsidRPr="0070650D">
              <w:rPr>
                <w:rFonts w:eastAsia="DengXian"/>
                <w:i/>
                <w:iCs/>
                <w:sz w:val="20"/>
                <w:lang w:eastAsia="zh-CN"/>
              </w:rPr>
              <w:t>maxMIMO-LayersDCI-0-2</w:t>
            </w:r>
            <w:r w:rsidRPr="0070650D">
              <w:rPr>
                <w:rFonts w:eastAsia="DengXian"/>
                <w:sz w:val="20"/>
                <w:lang w:eastAsia="zh-CN"/>
              </w:rPr>
              <w:t xml:space="preserve">=1 and </w:t>
            </w:r>
            <w:r w:rsidRPr="0070650D">
              <w:rPr>
                <w:rFonts w:eastAsia="DengXian"/>
                <w:iCs/>
                <w:sz w:val="20"/>
                <w:lang w:eastAsia="zh-CN"/>
              </w:rPr>
              <w:t xml:space="preserve">neither </w:t>
            </w:r>
            <w:proofErr w:type="spellStart"/>
            <w:r w:rsidRPr="0070650D">
              <w:rPr>
                <w:rFonts w:eastAsia="DengXian"/>
                <w:i/>
                <w:iCs/>
                <w:sz w:val="20"/>
                <w:lang w:eastAsia="zh-CN"/>
              </w:rPr>
              <w:t>multipanelSchemeSDM</w:t>
            </w:r>
            <w:proofErr w:type="spellEnd"/>
            <w:r w:rsidRPr="0070650D">
              <w:rPr>
                <w:rFonts w:eastAsia="DengXian"/>
                <w:iCs/>
                <w:sz w:val="20"/>
                <w:lang w:eastAsia="zh-CN"/>
              </w:rPr>
              <w:t xml:space="preserve"> nor </w:t>
            </w:r>
            <w:proofErr w:type="spellStart"/>
            <w:r w:rsidRPr="0070650D">
              <w:rPr>
                <w:rFonts w:eastAsia="DengXian"/>
                <w:i/>
                <w:iCs/>
                <w:sz w:val="20"/>
                <w:lang w:eastAsia="zh-CN"/>
              </w:rPr>
              <w:t>multipanelSchemeSFN</w:t>
            </w:r>
            <w:proofErr w:type="spellEnd"/>
            <w:r w:rsidRPr="0070650D">
              <w:rPr>
                <w:rFonts w:eastAsia="DengXian"/>
                <w:i/>
                <w:iCs/>
                <w:sz w:val="20"/>
                <w:lang w:eastAsia="zh-CN"/>
              </w:rPr>
              <w:t xml:space="preserve"> </w:t>
            </w:r>
            <w:r w:rsidRPr="0070650D">
              <w:rPr>
                <w:rFonts w:eastAsia="DengXian"/>
                <w:sz w:val="20"/>
                <w:lang w:eastAsia="zh-CN"/>
              </w:rPr>
              <w:t>is configured, or</w:t>
            </w:r>
            <w:r w:rsidRPr="0070650D">
              <w:rPr>
                <w:rFonts w:eastAsia="DengXian" w:hint="eastAsia"/>
                <w:sz w:val="20"/>
                <w:lang w:eastAsia="zh-CN"/>
              </w:rPr>
              <w:t xml:space="preserve"> if </w:t>
            </w:r>
            <w:r w:rsidRPr="0070650D">
              <w:rPr>
                <w:rFonts w:eastAsia="DengXian"/>
                <w:i/>
                <w:iCs/>
                <w:sz w:val="20"/>
                <w:lang w:eastAsia="zh-CN"/>
              </w:rPr>
              <w:t>maxRank</w:t>
            </w:r>
            <w:r w:rsidRPr="0070650D">
              <w:rPr>
                <w:rFonts w:eastAsia="DengXian"/>
                <w:i/>
                <w:sz w:val="20"/>
              </w:rPr>
              <w:t>DCI-0-2</w:t>
            </w:r>
            <w:r w:rsidRPr="0070650D">
              <w:rPr>
                <w:rFonts w:eastAsia="DengXian" w:hint="eastAsia"/>
                <w:i/>
                <w:iCs/>
                <w:sz w:val="20"/>
                <w:lang w:eastAsia="zh-CN"/>
              </w:rPr>
              <w:t>=1</w:t>
            </w:r>
            <w:r w:rsidRPr="0070650D">
              <w:rPr>
                <w:rFonts w:eastAsia="DengXian"/>
                <w:sz w:val="20"/>
                <w:lang w:eastAsia="zh-CN"/>
              </w:rPr>
              <w:t xml:space="preserve"> and</w:t>
            </w:r>
            <w:r w:rsidRPr="0070650D">
              <w:rPr>
                <w:rFonts w:eastAsia="DengXian"/>
                <w:sz w:val="20"/>
              </w:rPr>
              <w:t xml:space="preserve"> </w:t>
            </w:r>
            <w:r w:rsidRPr="0070650D">
              <w:rPr>
                <w:rFonts w:eastAsia="DengXian"/>
                <w:i/>
                <w:sz w:val="20"/>
                <w:lang w:eastAsia="zh-CN"/>
              </w:rPr>
              <w:t>maxRankSFN-DCI-0-2</w:t>
            </w:r>
            <w:r w:rsidRPr="0070650D">
              <w:rPr>
                <w:rFonts w:eastAsia="DengXian"/>
                <w:i/>
                <w:sz w:val="20"/>
              </w:rPr>
              <w:t>=1</w:t>
            </w:r>
            <w:r w:rsidRPr="0070650D">
              <w:rPr>
                <w:rFonts w:eastAsia="DengXian"/>
                <w:sz w:val="20"/>
              </w:rPr>
              <w:t xml:space="preserve">, or if </w:t>
            </w:r>
            <w:r w:rsidRPr="0070650D">
              <w:rPr>
                <w:rFonts w:eastAsia="DengXian"/>
                <w:i/>
                <w:iCs/>
                <w:sz w:val="20"/>
                <w:lang w:eastAsia="zh-CN"/>
              </w:rPr>
              <w:t>maxMIMO-LayersDCI-0-2</w:t>
            </w:r>
            <w:r w:rsidRPr="0070650D">
              <w:rPr>
                <w:rFonts w:eastAsia="DengXian"/>
                <w:sz w:val="20"/>
                <w:lang w:eastAsia="zh-CN"/>
              </w:rPr>
              <w:t xml:space="preserve">=1 </w:t>
            </w:r>
            <w:r w:rsidRPr="0070650D">
              <w:rPr>
                <w:rFonts w:eastAsia="DengXian"/>
                <w:sz w:val="20"/>
              </w:rPr>
              <w:t xml:space="preserve">and </w:t>
            </w:r>
            <w:r w:rsidRPr="0070650D">
              <w:rPr>
                <w:rFonts w:eastAsia="DengXian"/>
                <w:i/>
                <w:iCs/>
                <w:sz w:val="20"/>
              </w:rPr>
              <w:t>maxMIMO-LayersforSFN-</w:t>
            </w:r>
            <w:r w:rsidRPr="0070650D">
              <w:rPr>
                <w:rFonts w:eastAsia="DengXian"/>
                <w:i/>
                <w:iCs/>
                <w:sz w:val="20"/>
                <w:lang w:eastAsia="zh-CN"/>
              </w:rPr>
              <w:t>DCI-0-2</w:t>
            </w:r>
            <w:r w:rsidRPr="0070650D">
              <w:rPr>
                <w:rFonts w:eastAsia="DengXian"/>
                <w:sz w:val="20"/>
              </w:rPr>
              <w:t xml:space="preserve">=1, or if </w:t>
            </w:r>
            <w:r w:rsidRPr="0070650D">
              <w:rPr>
                <w:rFonts w:eastAsia="DengXian"/>
                <w:i/>
                <w:iCs/>
                <w:sz w:val="20"/>
                <w:lang w:eastAsia="zh-CN"/>
              </w:rPr>
              <w:t>maxRank</w:t>
            </w:r>
            <w:r w:rsidRPr="0070650D">
              <w:rPr>
                <w:rFonts w:eastAsia="DengXian"/>
                <w:i/>
                <w:sz w:val="20"/>
              </w:rPr>
              <w:t>DCI-0-2</w:t>
            </w:r>
            <w:r w:rsidRPr="0070650D">
              <w:rPr>
                <w:rFonts w:eastAsia="DengXian" w:hint="eastAsia"/>
                <w:i/>
                <w:iCs/>
                <w:sz w:val="20"/>
                <w:lang w:eastAsia="zh-CN"/>
              </w:rPr>
              <w:t>=1</w:t>
            </w:r>
            <w:r w:rsidRPr="0070650D">
              <w:rPr>
                <w:rFonts w:eastAsia="DengXian"/>
                <w:i/>
                <w:iCs/>
                <w:sz w:val="20"/>
                <w:lang w:eastAsia="zh-CN"/>
              </w:rPr>
              <w:t xml:space="preserve"> </w:t>
            </w:r>
            <w:r w:rsidRPr="0070650D">
              <w:rPr>
                <w:rFonts w:eastAsia="DengXian"/>
                <w:iCs/>
                <w:sz w:val="20"/>
                <w:lang w:eastAsia="zh-CN"/>
              </w:rPr>
              <w:t xml:space="preserve">and </w:t>
            </w:r>
            <w:r w:rsidRPr="0070650D">
              <w:rPr>
                <w:rFonts w:eastAsia="DengXian"/>
                <w:i/>
                <w:sz w:val="20"/>
              </w:rPr>
              <w:t>maxRankSDM-DCI-0-2=1</w:t>
            </w:r>
            <w:r w:rsidRPr="0070650D">
              <w:rPr>
                <w:rFonts w:eastAsia="DengXian"/>
                <w:sz w:val="20"/>
              </w:rPr>
              <w:t xml:space="preserve"> when two PTRS ports are configured by </w:t>
            </w:r>
            <w:proofErr w:type="spellStart"/>
            <w:r w:rsidRPr="0070650D">
              <w:rPr>
                <w:rFonts w:eastAsia="DengXian"/>
                <w:i/>
                <w:iCs/>
                <w:sz w:val="20"/>
              </w:rPr>
              <w:t>maxNrofPorts</w:t>
            </w:r>
            <w:proofErr w:type="spellEnd"/>
            <w:r w:rsidRPr="0070650D">
              <w:rPr>
                <w:rFonts w:eastAsia="DengXian"/>
                <w:i/>
                <w:iCs/>
                <w:sz w:val="20"/>
              </w:rPr>
              <w:t>-SDM</w:t>
            </w:r>
            <w:r w:rsidRPr="0070650D">
              <w:rPr>
                <w:rFonts w:eastAsia="DengXian"/>
                <w:i/>
                <w:sz w:val="20"/>
              </w:rPr>
              <w:t>,</w:t>
            </w:r>
            <w:r w:rsidRPr="0070650D">
              <w:rPr>
                <w:rFonts w:eastAsia="DengXian"/>
                <w:sz w:val="20"/>
              </w:rPr>
              <w:t xml:space="preserve"> or if </w:t>
            </w:r>
            <w:r w:rsidRPr="0070650D">
              <w:rPr>
                <w:rFonts w:eastAsia="DengXian"/>
                <w:i/>
                <w:iCs/>
                <w:sz w:val="20"/>
                <w:lang w:eastAsia="zh-CN"/>
              </w:rPr>
              <w:t>maxMIMO-LayersDCI-0-2</w:t>
            </w:r>
            <w:r w:rsidRPr="0070650D">
              <w:rPr>
                <w:rFonts w:eastAsia="DengXian"/>
                <w:sz w:val="20"/>
                <w:lang w:eastAsia="zh-CN"/>
              </w:rPr>
              <w:t xml:space="preserve">=1 </w:t>
            </w:r>
            <w:r w:rsidRPr="0070650D">
              <w:rPr>
                <w:rFonts w:eastAsia="DengXian"/>
                <w:sz w:val="20"/>
              </w:rPr>
              <w:t xml:space="preserve">and </w:t>
            </w:r>
            <w:r w:rsidRPr="0070650D">
              <w:rPr>
                <w:rFonts w:eastAsia="DengXian"/>
                <w:i/>
                <w:iCs/>
                <w:sz w:val="20"/>
              </w:rPr>
              <w:t>maxMIMO-LayersforSDM</w:t>
            </w:r>
            <w:r w:rsidRPr="0070650D">
              <w:rPr>
                <w:rFonts w:eastAsia="DengXian"/>
                <w:i/>
                <w:iCs/>
                <w:sz w:val="20"/>
                <w:lang w:eastAsia="zh-CN"/>
              </w:rPr>
              <w:t>-DCI-0-2</w:t>
            </w:r>
            <w:r w:rsidRPr="0070650D">
              <w:rPr>
                <w:rFonts w:eastAsia="DengXian"/>
                <w:sz w:val="20"/>
              </w:rPr>
              <w:t xml:space="preserve">=1 when two PTRS ports are configured by </w:t>
            </w:r>
            <w:proofErr w:type="spellStart"/>
            <w:r w:rsidRPr="0070650D">
              <w:rPr>
                <w:rFonts w:eastAsia="DengXian"/>
                <w:i/>
                <w:iCs/>
                <w:sz w:val="20"/>
              </w:rPr>
              <w:t>maxNrofPorts</w:t>
            </w:r>
            <w:proofErr w:type="spellEnd"/>
            <w:r w:rsidRPr="0070650D">
              <w:rPr>
                <w:rFonts w:eastAsia="DengXian"/>
                <w:i/>
                <w:iCs/>
                <w:sz w:val="20"/>
              </w:rPr>
              <w:t>-SDM</w:t>
            </w:r>
            <w:r w:rsidRPr="0070650D">
              <w:rPr>
                <w:rFonts w:eastAsia="DengXian" w:hint="eastAsia"/>
                <w:sz w:val="20"/>
                <w:lang w:eastAsia="zh-CN"/>
              </w:rPr>
              <w:t>;</w:t>
            </w:r>
          </w:p>
          <w:p w14:paraId="4BCFE918" w14:textId="77777777" w:rsidR="0070650D" w:rsidRPr="0070650D" w:rsidRDefault="0070650D" w:rsidP="0070650D">
            <w:pPr>
              <w:overflowPunct w:val="0"/>
              <w:autoSpaceDE w:val="0"/>
              <w:autoSpaceDN w:val="0"/>
              <w:adjustRightInd w:val="0"/>
              <w:spacing w:after="180"/>
              <w:ind w:left="851" w:hanging="284"/>
              <w:textAlignment w:val="baseline"/>
              <w:rPr>
                <w:rFonts w:eastAsia="DengXian"/>
                <w:sz w:val="20"/>
                <w:lang w:eastAsia="zh-CN"/>
              </w:rPr>
            </w:pPr>
            <w:r w:rsidRPr="0070650D">
              <w:rPr>
                <w:rFonts w:eastAsia="DengXian" w:hint="eastAsia"/>
                <w:sz w:val="20"/>
                <w:lang w:eastAsia="zh-CN"/>
              </w:rPr>
              <w:t>-</w:t>
            </w:r>
            <w:r w:rsidRPr="0070650D">
              <w:rPr>
                <w:rFonts w:eastAsia="DengXian" w:hint="eastAsia"/>
                <w:sz w:val="20"/>
                <w:lang w:eastAsia="zh-CN"/>
              </w:rPr>
              <w:tab/>
            </w:r>
            <w:ins w:id="109" w:author="Yan Cheng" w:date="2025-01-24T16:02:00Z">
              <w:r w:rsidRPr="0070650D">
                <w:rPr>
                  <w:rFonts w:eastAsia="DengXian"/>
                  <w:sz w:val="20"/>
                  <w:lang w:eastAsia="zh-CN"/>
                </w:rPr>
                <w:t xml:space="preserve">1 or </w:t>
              </w:r>
            </w:ins>
            <w:r w:rsidRPr="0070650D">
              <w:rPr>
                <w:rFonts w:eastAsia="DengXian" w:hint="eastAsia"/>
                <w:sz w:val="20"/>
                <w:lang w:eastAsia="zh-CN"/>
              </w:rPr>
              <w:t>2</w:t>
            </w:r>
            <w:r w:rsidRPr="0070650D">
              <w:rPr>
                <w:rFonts w:eastAsia="DengXian"/>
                <w:sz w:val="20"/>
              </w:rPr>
              <w:t xml:space="preserve"> bit</w:t>
            </w:r>
            <w:r w:rsidRPr="0070650D">
              <w:rPr>
                <w:rFonts w:eastAsia="DengXian" w:hint="eastAsia"/>
                <w:sz w:val="20"/>
                <w:lang w:eastAsia="zh-CN"/>
              </w:rPr>
              <w:t>s otherwise, where Table 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w:t>
            </w:r>
            <w:r w:rsidRPr="0070650D">
              <w:rPr>
                <w:rFonts w:eastAsia="DengXian" w:hint="eastAsia"/>
                <w:sz w:val="20"/>
                <w:lang w:eastAsia="zh-CN"/>
              </w:rPr>
              <w:t>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A/</w:t>
            </w:r>
            <w:r w:rsidRPr="0070650D">
              <w:rPr>
                <w:rFonts w:eastAsia="DengXian" w:hint="eastAsia"/>
                <w:sz w:val="20"/>
                <w:lang w:eastAsia="zh-CN"/>
              </w:rPr>
              <w:t>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B/</w:t>
            </w:r>
            <w:r w:rsidRPr="0070650D">
              <w:rPr>
                <w:rFonts w:eastAsia="DengXian" w:hint="eastAsia"/>
                <w:sz w:val="20"/>
                <w:lang w:eastAsia="zh-CN"/>
              </w:rPr>
              <w:t>7.3.1.1.2-26</w:t>
            </w:r>
            <w:ins w:id="110" w:author="Yan Cheng" w:date="2025-01-24T16:02:00Z">
              <w:r w:rsidRPr="0070650D">
                <w:rPr>
                  <w:rFonts w:eastAsia="DengXian"/>
                  <w:sz w:val="20"/>
                  <w:lang w:eastAsia="zh-CN"/>
                </w:rPr>
                <w:t>/</w:t>
              </w:r>
              <w:r w:rsidRPr="0070650D">
                <w:rPr>
                  <w:rFonts w:eastAsia="SimSun" w:hint="eastAsia"/>
                  <w:sz w:val="20"/>
                  <w:lang w:eastAsia="zh-CN"/>
                </w:rPr>
                <w:t>7.3.1.1.2-26</w:t>
              </w:r>
              <w:r w:rsidRPr="0070650D">
                <w:rPr>
                  <w:rFonts w:eastAsia="SimSun"/>
                  <w:sz w:val="20"/>
                  <w:lang w:eastAsia="zh-CN"/>
                </w:rPr>
                <w:t>B</w:t>
              </w:r>
            </w:ins>
            <w:r w:rsidRPr="0070650D">
              <w:rPr>
                <w:rFonts w:eastAsia="DengXian" w:hint="eastAsia"/>
                <w:sz w:val="20"/>
                <w:lang w:eastAsia="zh-CN"/>
              </w:rPr>
              <w:t xml:space="preserve"> are used to </w:t>
            </w:r>
            <w:r w:rsidRPr="0070650D">
              <w:rPr>
                <w:rFonts w:eastAsia="DengXian"/>
                <w:sz w:val="20"/>
                <w:lang w:eastAsia="zh-CN"/>
              </w:rPr>
              <w:t>indicat</w:t>
            </w:r>
            <w:r w:rsidRPr="0070650D">
              <w:rPr>
                <w:rFonts w:eastAsia="DengXian" w:hint="eastAsia"/>
                <w:sz w:val="20"/>
                <w:lang w:eastAsia="zh-CN"/>
              </w:rPr>
              <w:t>e the</w:t>
            </w:r>
            <w:r w:rsidRPr="0070650D">
              <w:rPr>
                <w:rFonts w:eastAsia="DengXian"/>
                <w:sz w:val="20"/>
                <w:lang w:eastAsia="zh-CN"/>
              </w:rPr>
              <w:t xml:space="preserve"> association between PTRS port</w:t>
            </w:r>
            <w:r w:rsidRPr="0070650D">
              <w:rPr>
                <w:rFonts w:eastAsia="DengXian" w:hint="eastAsia"/>
                <w:sz w:val="20"/>
                <w:lang w:eastAsia="zh-CN"/>
              </w:rPr>
              <w:t xml:space="preserve">(s) </w:t>
            </w:r>
            <w:r w:rsidRPr="0070650D">
              <w:rPr>
                <w:rFonts w:eastAsia="DengXian"/>
                <w:sz w:val="20"/>
                <w:lang w:eastAsia="zh-CN"/>
              </w:rPr>
              <w:t>and DMRS port(s)</w:t>
            </w:r>
            <w:r w:rsidRPr="0070650D">
              <w:rPr>
                <w:rFonts w:eastAsia="DengXian" w:hint="eastAsia"/>
                <w:sz w:val="20"/>
                <w:lang w:eastAsia="zh-CN"/>
              </w:rPr>
              <w:t xml:space="preserve">, and the DMRS ports are </w:t>
            </w:r>
            <w:r w:rsidRPr="0070650D">
              <w:rPr>
                <w:rFonts w:eastAsia="DengXian"/>
                <w:sz w:val="20"/>
                <w:lang w:eastAsia="zh-CN"/>
              </w:rPr>
              <w:t>indicated</w:t>
            </w:r>
            <w:r w:rsidRPr="0070650D">
              <w:rPr>
                <w:rFonts w:eastAsia="DengXian" w:hint="eastAsia"/>
                <w:sz w:val="20"/>
                <w:lang w:eastAsia="zh-CN"/>
              </w:rPr>
              <w:t xml:space="preserve"> by the</w:t>
            </w:r>
            <w:r w:rsidRPr="0070650D">
              <w:rPr>
                <w:rFonts w:eastAsia="DengXian"/>
                <w:sz w:val="20"/>
                <w:lang w:eastAsia="zh-CN"/>
              </w:rPr>
              <w:t xml:space="preserve"> </w:t>
            </w:r>
            <w:r w:rsidRPr="0070650D">
              <w:rPr>
                <w:rFonts w:eastAsia="DengXian" w:hint="eastAsia"/>
                <w:sz w:val="20"/>
                <w:lang w:eastAsia="zh-CN"/>
              </w:rPr>
              <w:t>Antenna ports</w:t>
            </w:r>
            <w:r w:rsidRPr="0070650D">
              <w:rPr>
                <w:rFonts w:eastAsia="DengXian"/>
                <w:sz w:val="20"/>
                <w:lang w:eastAsia="zh-CN"/>
              </w:rPr>
              <w:t xml:space="preserve"> </w:t>
            </w:r>
            <w:r w:rsidRPr="0070650D">
              <w:rPr>
                <w:rFonts w:eastAsia="DengXian" w:hint="eastAsia"/>
                <w:sz w:val="20"/>
                <w:lang w:eastAsia="zh-CN"/>
              </w:rPr>
              <w:t>field.</w:t>
            </w:r>
            <w:r w:rsidRPr="0070650D">
              <w:rPr>
                <w:rFonts w:eastAsia="DengXian"/>
                <w:sz w:val="20"/>
                <w:lang w:eastAsia="zh-CN"/>
              </w:rPr>
              <w:t xml:space="preserve"> </w:t>
            </w:r>
          </w:p>
          <w:p w14:paraId="022E165D" w14:textId="77777777" w:rsidR="0070650D" w:rsidRPr="0070650D" w:rsidRDefault="0070650D" w:rsidP="0070650D">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111" w:author="Yan Cheng" w:date="2025-01-24T17:41:00Z">
              <w:r w:rsidRPr="0070650D">
                <w:rPr>
                  <w:rFonts w:eastAsia="DengXian"/>
                  <w:sz w:val="20"/>
                  <w:lang w:eastAsia="zh-CN"/>
                </w:rPr>
                <w:t>2 bits w</w:t>
              </w:r>
            </w:ins>
            <w:del w:id="112" w:author="Yan Cheng" w:date="2025-01-24T17:41:00Z">
              <w:r w:rsidRPr="0070650D" w:rsidDel="00131370">
                <w:rPr>
                  <w:rFonts w:eastAsia="DengXian"/>
                  <w:sz w:val="20"/>
                  <w:lang w:eastAsia="zh-CN"/>
                </w:rPr>
                <w:delText>W</w:delText>
              </w:r>
            </w:del>
            <w:r w:rsidRPr="0070650D">
              <w:rPr>
                <w:rFonts w:eastAsia="DengXian"/>
                <w:sz w:val="20"/>
                <w:lang w:eastAsia="zh-CN"/>
              </w:rPr>
              <w:t xml:space="preserve">hen one PTRS port or 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ins w:id="113" w:author="Yan Cheng" w:date="2025-01-24T17:40:00Z">
              <w:r w:rsidRPr="0070650D">
                <w:rPr>
                  <w:rFonts w:eastAsia="DengXian"/>
                  <w:i/>
                  <w:iCs/>
                  <w:sz w:val="20"/>
                  <w:lang w:eastAsia="zh-CN"/>
                </w:rPr>
                <w:t xml:space="preserve"> </w:t>
              </w:r>
              <w:r w:rsidRPr="0070650D">
                <w:rPr>
                  <w:rFonts w:eastAsia="DengXian"/>
                  <w:iCs/>
                  <w:sz w:val="20"/>
                  <w:lang w:eastAsia="zh-CN"/>
                </w:rPr>
                <w:t>for 2, 4, or 8 antenna ports</w:t>
              </w:r>
            </w:ins>
            <w:r w:rsidRPr="0070650D">
              <w:rPr>
                <w:rFonts w:eastAsia="DengXian"/>
                <w:iCs/>
                <w:sz w:val="20"/>
                <w:lang w:eastAsia="zh-CN"/>
              </w:rPr>
              <w:t>,</w:t>
            </w:r>
            <w:r w:rsidRPr="0070650D">
              <w:rPr>
                <w:rFonts w:eastAsia="DengXian"/>
                <w:sz w:val="20"/>
                <w:lang w:eastAsia="zh-CN"/>
              </w:rPr>
              <w:t xml:space="preserve"> SRS resource set indicator field is absent or SRS resource set indicator field is present and equals "00" or “01” and maxRank</w:t>
            </w:r>
            <w:r w:rsidRPr="0070650D">
              <w:rPr>
                <w:rFonts w:eastAsia="DengXian"/>
                <w:i/>
                <w:sz w:val="20"/>
              </w:rPr>
              <w:t>DCI-0-2</w:t>
            </w:r>
            <w:r w:rsidRPr="0070650D">
              <w:rPr>
                <w:rFonts w:eastAsia="DengXian"/>
                <w:sz w:val="20"/>
                <w:lang w:eastAsia="zh-CN"/>
              </w:rPr>
              <w:t xml:space="preserve">&lt;=4 or </w:t>
            </w:r>
            <w:r w:rsidRPr="0070650D">
              <w:rPr>
                <w:rFonts w:eastAsia="DengXian"/>
                <w:i/>
                <w:iCs/>
                <w:sz w:val="20"/>
                <w:lang w:eastAsia="zh-CN"/>
              </w:rPr>
              <w:t>maxMIMO-LayersDCI-0-2</w:t>
            </w:r>
            <w:r w:rsidRPr="0070650D">
              <w:rPr>
                <w:rFonts w:eastAsia="DengXian"/>
                <w:sz w:val="20"/>
                <w:lang w:eastAsia="zh-CN"/>
              </w:rPr>
              <w:t xml:space="preserve">&lt;=4, this field indicates the association between PTRS port(s) and DMRS port(s) corresponding to SRS resource indicator field and/or </w:t>
            </w:r>
            <w:r w:rsidRPr="0070650D">
              <w:rPr>
                <w:rFonts w:eastAsia="DengXian"/>
                <w:sz w:val="20"/>
              </w:rPr>
              <w:t xml:space="preserve">Precoding information and number of layers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 and 7.3.1.1.2-26</w:t>
            </w:r>
            <w:r w:rsidRPr="0070650D">
              <w:rPr>
                <w:rFonts w:eastAsia="DengXian"/>
                <w:sz w:val="20"/>
                <w:lang w:eastAsia="zh-CN"/>
              </w:rPr>
              <w:t>.</w:t>
            </w:r>
          </w:p>
          <w:p w14:paraId="3D1C9CB1" w14:textId="77777777" w:rsidR="0070650D" w:rsidRPr="0070650D" w:rsidRDefault="0070650D" w:rsidP="0070650D">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lastRenderedPageBreak/>
              <w:t>-</w:t>
            </w:r>
            <w:r w:rsidRPr="0070650D">
              <w:rPr>
                <w:rFonts w:eastAsia="DengXian"/>
                <w:sz w:val="20"/>
                <w:lang w:eastAsia="zh-CN"/>
              </w:rPr>
              <w:tab/>
            </w:r>
            <w:ins w:id="114" w:author="Yan Cheng" w:date="2025-01-24T17:41:00Z">
              <w:r w:rsidRPr="0070650D">
                <w:rPr>
                  <w:rFonts w:eastAsia="DengXian"/>
                  <w:sz w:val="20"/>
                  <w:lang w:eastAsia="zh-CN"/>
                </w:rPr>
                <w:t>2 bits w</w:t>
              </w:r>
            </w:ins>
            <w:del w:id="115" w:author="Yan Cheng" w:date="2025-01-24T17:41:00Z">
              <w:r w:rsidRPr="0070650D" w:rsidDel="00131370">
                <w:rPr>
                  <w:rFonts w:eastAsia="DengXian"/>
                  <w:sz w:val="20"/>
                  <w:lang w:eastAsia="zh-CN"/>
                </w:rPr>
                <w:delText>W</w:delText>
              </w:r>
            </w:del>
            <w:r w:rsidRPr="0070650D">
              <w:rPr>
                <w:rFonts w:eastAsia="DengXian"/>
                <w:sz w:val="20"/>
                <w:lang w:eastAsia="zh-CN"/>
              </w:rPr>
              <w:t xml:space="preserve">hen one PTRS port or 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ins w:id="116" w:author="Yan Cheng" w:date="2025-01-24T17:40:00Z">
              <w:r w:rsidRPr="0070650D">
                <w:rPr>
                  <w:rFonts w:eastAsia="DengXian"/>
                  <w:i/>
                  <w:iCs/>
                  <w:sz w:val="20"/>
                  <w:lang w:eastAsia="zh-CN"/>
                </w:rPr>
                <w:t xml:space="preserve"> </w:t>
              </w:r>
              <w:r w:rsidRPr="0070650D">
                <w:rPr>
                  <w:rFonts w:eastAsia="DengXian"/>
                  <w:iCs/>
                  <w:sz w:val="20"/>
                  <w:lang w:eastAsia="zh-CN"/>
                </w:rPr>
                <w:t>for 4 or 8 antenna ports</w:t>
              </w:r>
            </w:ins>
            <w:r w:rsidRPr="0070650D">
              <w:rPr>
                <w:rFonts w:eastAsia="DengXian"/>
                <w:iCs/>
                <w:sz w:val="21"/>
                <w:szCs w:val="22"/>
                <w:lang w:eastAsia="zh-CN"/>
              </w:rPr>
              <w:t xml:space="preserve">, </w:t>
            </w:r>
            <w:r w:rsidRPr="0070650D">
              <w:rPr>
                <w:rFonts w:eastAsia="DengXian"/>
                <w:sz w:val="20"/>
                <w:lang w:eastAsia="zh-CN"/>
              </w:rPr>
              <w:t>the SRS resource set indicator field is present and equals "10" or “11”,</w:t>
            </w:r>
            <w:r w:rsidRPr="0070650D">
              <w:rPr>
                <w:rFonts w:eastAsia="DengXian"/>
                <w:i/>
                <w:sz w:val="20"/>
                <w:lang w:eastAsia="zh-CN"/>
              </w:rPr>
              <w:t xml:space="preserve"> maxRankDCI-0-2</w:t>
            </w:r>
            <w:r w:rsidRPr="0070650D">
              <w:rPr>
                <w:rFonts w:eastAsia="DengXian"/>
                <w:i/>
                <w:iCs/>
                <w:sz w:val="20"/>
                <w:lang w:eastAsia="zh-CN"/>
              </w:rPr>
              <w:t>=3 or 4</w:t>
            </w:r>
            <w:r w:rsidRPr="0070650D">
              <w:rPr>
                <w:rFonts w:eastAsia="DengXian"/>
                <w:sz w:val="20"/>
                <w:lang w:eastAsia="zh-CN"/>
              </w:rPr>
              <w:t xml:space="preserve"> or </w:t>
            </w:r>
            <w:r w:rsidRPr="0070650D">
              <w:rPr>
                <w:rFonts w:eastAsia="DengXian"/>
                <w:i/>
                <w:iCs/>
                <w:sz w:val="20"/>
                <w:lang w:eastAsia="zh-CN"/>
              </w:rPr>
              <w:t>maxMIMO-LayersDCI-0-2</w:t>
            </w:r>
            <w:r w:rsidRPr="0070650D">
              <w:rPr>
                <w:rFonts w:eastAsia="DengXian"/>
                <w:sz w:val="20"/>
                <w:lang w:eastAsia="zh-CN"/>
              </w:rPr>
              <w:t xml:space="preserve">=3 or 4 and </w:t>
            </w:r>
            <w:r w:rsidRPr="0070650D">
              <w:rPr>
                <w:rFonts w:eastAsia="DengXian"/>
                <w:iCs/>
                <w:sz w:val="20"/>
                <w:lang w:eastAsia="zh-CN"/>
              </w:rPr>
              <w:t xml:space="preserve">neither </w:t>
            </w:r>
            <w:proofErr w:type="spellStart"/>
            <w:r w:rsidRPr="0070650D">
              <w:rPr>
                <w:rFonts w:eastAsia="DengXian"/>
                <w:i/>
                <w:iCs/>
                <w:sz w:val="20"/>
                <w:lang w:eastAsia="zh-CN"/>
              </w:rPr>
              <w:t>multipanelSchemeSDM</w:t>
            </w:r>
            <w:proofErr w:type="spellEnd"/>
            <w:r w:rsidRPr="0070650D">
              <w:rPr>
                <w:rFonts w:eastAsia="DengXian"/>
                <w:iCs/>
                <w:sz w:val="20"/>
                <w:lang w:eastAsia="zh-CN"/>
              </w:rPr>
              <w:t xml:space="preserve"> nor </w:t>
            </w:r>
            <w:proofErr w:type="spellStart"/>
            <w:r w:rsidRPr="0070650D">
              <w:rPr>
                <w:rFonts w:eastAsia="DengXian"/>
                <w:i/>
                <w:iCs/>
                <w:sz w:val="20"/>
                <w:lang w:eastAsia="zh-CN"/>
              </w:rPr>
              <w:t>multipanelSchemeSFN</w:t>
            </w:r>
            <w:proofErr w:type="spellEnd"/>
            <w:r w:rsidRPr="0070650D">
              <w:rPr>
                <w:rFonts w:eastAsia="DengXian"/>
                <w:i/>
                <w:iCs/>
                <w:sz w:val="20"/>
                <w:lang w:eastAsia="zh-CN"/>
              </w:rPr>
              <w:t xml:space="preserve"> </w:t>
            </w:r>
            <w:r w:rsidRPr="0070650D">
              <w:rPr>
                <w:rFonts w:eastAsia="DengXian"/>
                <w:sz w:val="20"/>
                <w:lang w:eastAsia="zh-CN"/>
              </w:rPr>
              <w:t xml:space="preserve">is not configured, this field indicates the association between PTRS port(s) and DMRS port(s) corresponding to SRS resource indicator field and/or </w:t>
            </w:r>
            <w:r w:rsidRPr="0070650D">
              <w:rPr>
                <w:rFonts w:eastAsia="DengXian"/>
                <w:sz w:val="20"/>
              </w:rPr>
              <w:t xml:space="preserve">Precoding information and number of layers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 and 7.3.1.1.2-26</w:t>
            </w:r>
            <w:r w:rsidRPr="0070650D">
              <w:rPr>
                <w:rFonts w:eastAsia="DengXian"/>
                <w:sz w:val="20"/>
                <w:lang w:eastAsia="zh-CN"/>
              </w:rPr>
              <w:t xml:space="preserve">. </w:t>
            </w:r>
          </w:p>
          <w:p w14:paraId="0DB400E8" w14:textId="77777777" w:rsidR="0070650D" w:rsidRPr="0070650D" w:rsidRDefault="0070650D" w:rsidP="0070650D">
            <w:pPr>
              <w:overflowPunct w:val="0"/>
              <w:autoSpaceDE w:val="0"/>
              <w:autoSpaceDN w:val="0"/>
              <w:adjustRightInd w:val="0"/>
              <w:spacing w:after="180"/>
              <w:ind w:left="1135" w:hanging="284"/>
              <w:textAlignment w:val="baseline"/>
              <w:rPr>
                <w:ins w:id="117" w:author="Yan Cheng" w:date="2025-03-19T20:44:00Z"/>
                <w:rFonts w:eastAsia="DengXian"/>
                <w:sz w:val="20"/>
                <w:lang w:eastAsia="zh-CN"/>
              </w:rPr>
            </w:pPr>
            <w:r w:rsidRPr="0070650D">
              <w:rPr>
                <w:rFonts w:eastAsia="DengXian"/>
                <w:sz w:val="20"/>
                <w:lang w:eastAsia="zh-CN"/>
              </w:rPr>
              <w:t>-</w:t>
            </w:r>
            <w:r w:rsidRPr="0070650D">
              <w:rPr>
                <w:rFonts w:eastAsia="DengXian"/>
                <w:sz w:val="20"/>
                <w:lang w:eastAsia="zh-CN"/>
              </w:rPr>
              <w:tab/>
            </w:r>
            <w:ins w:id="118" w:author="Yan Cheng" w:date="2025-01-24T17:41:00Z">
              <w:r w:rsidRPr="0070650D">
                <w:rPr>
                  <w:rFonts w:eastAsia="DengXian"/>
                  <w:sz w:val="20"/>
                  <w:lang w:eastAsia="zh-CN"/>
                </w:rPr>
                <w:t>2 bits w</w:t>
              </w:r>
            </w:ins>
            <w:del w:id="119" w:author="Yan Cheng" w:date="2025-01-24T17:41:00Z">
              <w:r w:rsidRPr="0070650D" w:rsidDel="00131370">
                <w:rPr>
                  <w:rFonts w:eastAsia="DengXian"/>
                  <w:sz w:val="20"/>
                  <w:lang w:eastAsia="zh-CN"/>
                </w:rPr>
                <w:delText>W</w:delText>
              </w:r>
            </w:del>
            <w:r w:rsidRPr="0070650D">
              <w:rPr>
                <w:rFonts w:eastAsia="DengXian"/>
                <w:sz w:val="20"/>
                <w:lang w:eastAsia="zh-CN"/>
              </w:rPr>
              <w:t>hen one PTRS port or two PTRS ports are configured by</w:t>
            </w:r>
            <w:r w:rsidRPr="0070650D">
              <w:rPr>
                <w:rFonts w:eastAsia="DengXian" w:hint="eastAsia"/>
                <w:i/>
                <w:iCs/>
                <w:sz w:val="20"/>
                <w:lang w:eastAsia="zh-CN"/>
              </w:rPr>
              <w:t xml:space="preserve">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ins w:id="120" w:author="Yan Cheng" w:date="2025-01-24T17:40:00Z">
              <w:r w:rsidRPr="0070650D">
                <w:rPr>
                  <w:rFonts w:eastAsia="DengXian"/>
                  <w:i/>
                  <w:iCs/>
                  <w:sz w:val="20"/>
                  <w:lang w:eastAsia="zh-CN"/>
                </w:rPr>
                <w:t xml:space="preserve"> </w:t>
              </w:r>
              <w:r w:rsidRPr="0070650D">
                <w:rPr>
                  <w:rFonts w:eastAsia="DengXian"/>
                  <w:iCs/>
                  <w:sz w:val="20"/>
                  <w:lang w:eastAsia="zh-CN"/>
                </w:rPr>
                <w:t>for 2, 4, or 8 antenna ports</w:t>
              </w:r>
            </w:ins>
            <w:r w:rsidRPr="0070650D">
              <w:rPr>
                <w:rFonts w:eastAsia="DengXian"/>
                <w:sz w:val="20"/>
                <w:lang w:eastAsia="zh-CN"/>
              </w:rPr>
              <w:t xml:space="preserve">, the SRS resource set indicator field is present and equals "10" or "11" and </w:t>
            </w:r>
            <w:r w:rsidRPr="0070650D">
              <w:rPr>
                <w:rFonts w:eastAsia="DengXian"/>
                <w:i/>
                <w:sz w:val="20"/>
                <w:lang w:eastAsia="zh-CN"/>
              </w:rPr>
              <w:t xml:space="preserve">maxRankDCI-0-2=2 </w:t>
            </w:r>
            <w:r w:rsidRPr="0070650D">
              <w:rPr>
                <w:rFonts w:eastAsia="DengXian"/>
                <w:sz w:val="20"/>
                <w:lang w:eastAsia="zh-CN"/>
              </w:rPr>
              <w:t xml:space="preserve">or </w:t>
            </w:r>
            <w:r w:rsidRPr="0070650D">
              <w:rPr>
                <w:rFonts w:eastAsia="DengXian"/>
                <w:i/>
                <w:iCs/>
                <w:sz w:val="20"/>
                <w:lang w:eastAsia="zh-CN"/>
              </w:rPr>
              <w:t>maxMIMO-LayersDCI-0-2</w:t>
            </w:r>
            <w:r w:rsidRPr="0070650D">
              <w:rPr>
                <w:rFonts w:eastAsia="DengXian"/>
                <w:sz w:val="20"/>
                <w:lang w:eastAsia="zh-CN"/>
              </w:rPr>
              <w:t xml:space="preserve">=2 and </w:t>
            </w:r>
            <w:r w:rsidRPr="0070650D">
              <w:rPr>
                <w:rFonts w:eastAsia="DengXian"/>
                <w:iCs/>
                <w:sz w:val="20"/>
                <w:lang w:eastAsia="zh-CN"/>
              </w:rPr>
              <w:t xml:space="preserve">neither </w:t>
            </w:r>
            <w:proofErr w:type="spellStart"/>
            <w:r w:rsidRPr="0070650D">
              <w:rPr>
                <w:rFonts w:eastAsia="DengXian"/>
                <w:i/>
                <w:iCs/>
                <w:sz w:val="20"/>
                <w:lang w:eastAsia="zh-CN"/>
              </w:rPr>
              <w:t>multipanelSchemeSDM</w:t>
            </w:r>
            <w:proofErr w:type="spellEnd"/>
            <w:r w:rsidRPr="0070650D">
              <w:rPr>
                <w:rFonts w:eastAsia="DengXian"/>
                <w:iCs/>
                <w:sz w:val="20"/>
                <w:lang w:eastAsia="zh-CN"/>
              </w:rPr>
              <w:t xml:space="preserve"> nor </w:t>
            </w:r>
            <w:proofErr w:type="spellStart"/>
            <w:r w:rsidRPr="0070650D">
              <w:rPr>
                <w:rFonts w:eastAsia="DengXian"/>
                <w:i/>
                <w:iCs/>
                <w:sz w:val="20"/>
                <w:lang w:eastAsia="zh-CN"/>
              </w:rPr>
              <w:t>multipanelSchemeSFN</w:t>
            </w:r>
            <w:proofErr w:type="spellEnd"/>
            <w:r w:rsidRPr="0070650D">
              <w:rPr>
                <w:rFonts w:eastAsia="DengXian"/>
                <w:i/>
                <w:iCs/>
                <w:sz w:val="20"/>
                <w:lang w:eastAsia="zh-CN"/>
              </w:rPr>
              <w:t xml:space="preserve"> </w:t>
            </w:r>
            <w:r w:rsidRPr="0070650D">
              <w:rPr>
                <w:rFonts w:eastAsia="DengXian"/>
                <w:sz w:val="20"/>
                <w:lang w:eastAsia="zh-CN"/>
              </w:rPr>
              <w:t xml:space="preserve">is configured, the MSB of this field indicates the association between PTRS port(s) and DMRS port(s) corresponding to SRS resource indicator field and/or </w:t>
            </w:r>
            <w:r w:rsidRPr="0070650D">
              <w:rPr>
                <w:rFonts w:eastAsia="DengXian"/>
                <w:sz w:val="20"/>
              </w:rPr>
              <w:t>Precoding information and number of layers field,</w:t>
            </w:r>
            <w:r w:rsidRPr="0070650D">
              <w:rPr>
                <w:rFonts w:eastAsia="DengXian"/>
                <w:sz w:val="20"/>
                <w:lang w:eastAsia="zh-CN"/>
              </w:rPr>
              <w:t xml:space="preserve"> and the LSB of this field indicates the association between PTRS port(s) and DMRS port(s) corresponding to Second SRS resource indicator field and/or Second </w:t>
            </w:r>
            <w:r w:rsidRPr="0070650D">
              <w:rPr>
                <w:rFonts w:eastAsia="DengXian"/>
                <w:sz w:val="20"/>
              </w:rPr>
              <w:t xml:space="preserve">Precoding information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 xml:space="preserve">A. </w:t>
            </w:r>
          </w:p>
          <w:p w14:paraId="4D937D27" w14:textId="63D34691" w:rsidR="0070650D" w:rsidRPr="0070650D" w:rsidRDefault="0070650D" w:rsidP="0070650D">
            <w:pPr>
              <w:spacing w:after="180"/>
              <w:ind w:left="1135" w:hanging="284"/>
              <w:rPr>
                <w:ins w:id="121" w:author="Yan Cheng" w:date="2025-03-19T20:44:00Z"/>
                <w:rFonts w:eastAsia="SimSun"/>
                <w:sz w:val="20"/>
                <w:lang w:eastAsia="zh-CN"/>
              </w:rPr>
            </w:pPr>
            <w:ins w:id="122"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when </w:t>
              </w:r>
              <w:r w:rsidRPr="0070650D">
                <w:rPr>
                  <w:rFonts w:eastAsia="SimSun"/>
                  <w:sz w:val="20"/>
                  <w:lang w:eastAsia="zh-CN"/>
                </w:rPr>
                <w:t xml:space="preserve">one PTRS port is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23" w:author="Yan Cheng" w:date="2025-03-19T20:44:00Z">
              <w:r w:rsidRPr="0070650D">
                <w:rPr>
                  <w:rFonts w:eastAsia="DengXian"/>
                  <w:iCs/>
                  <w:sz w:val="20"/>
                  <w:lang w:eastAsia="zh-CN"/>
                </w:rPr>
                <w:t>,</w:t>
              </w:r>
              <w:r w:rsidRPr="0070650D">
                <w:rPr>
                  <w:rFonts w:eastAsia="DengXian"/>
                  <w:sz w:val="20"/>
                  <w:lang w:eastAsia="zh-CN"/>
                </w:rPr>
                <w:t xml:space="preserve"> </w:t>
              </w:r>
              <w:r w:rsidRPr="0070650D">
                <w:rPr>
                  <w:rFonts w:eastAsia="SimSun"/>
                  <w:sz w:val="20"/>
                  <w:lang w:eastAsia="zh-CN"/>
                </w:rPr>
                <w:t xml:space="preserve">SRS resource set indicator field is absent or SRS resource set indicator field is present and equals "00" or "01", </w:t>
              </w:r>
              <w:r w:rsidRPr="0070650D">
                <w:rPr>
                  <w:rFonts w:eastAsia="SimSun"/>
                  <w:i/>
                  <w:sz w:val="20"/>
                  <w:lang w:eastAsia="zh-CN"/>
                </w:rPr>
                <w:t>maxRank</w:t>
              </w:r>
              <w:r w:rsidRPr="0070650D">
                <w:rPr>
                  <w:rFonts w:eastAsia="DengXian"/>
                  <w:i/>
                  <w:sz w:val="20"/>
                  <w:lang w:eastAsia="zh-CN"/>
                </w:rPr>
                <w:t>DCI-0-2</w:t>
              </w:r>
              <w:r w:rsidRPr="0070650D">
                <w:rPr>
                  <w:rFonts w:eastAsia="SimSun"/>
                  <w:sz w:val="20"/>
                  <w:lang w:eastAsia="zh-CN"/>
                </w:rPr>
                <w:t xml:space="preserve">&lt;=3 </w:t>
              </w:r>
              <w:r w:rsidRPr="0070650D">
                <w:rPr>
                  <w:rFonts w:eastAsia="DengXian"/>
                  <w:sz w:val="20"/>
                  <w:lang w:eastAsia="zh-CN"/>
                </w:rPr>
                <w:t xml:space="preserve">or </w:t>
              </w:r>
            </w:ins>
            <w:ins w:id="124" w:author="Yan Cheng" w:date="2025-03-19T20:45:00Z">
              <w:r w:rsidRPr="0070650D">
                <w:rPr>
                  <w:rFonts w:eastAsia="DengXian"/>
                  <w:i/>
                  <w:iCs/>
                  <w:sz w:val="20"/>
                  <w:lang w:eastAsia="zh-CN"/>
                </w:rPr>
                <w:t>maxMIMO-Layers</w:t>
              </w:r>
              <w:r w:rsidRPr="0070650D">
                <w:rPr>
                  <w:rFonts w:eastAsia="DengXian"/>
                  <w:i/>
                  <w:sz w:val="20"/>
                  <w:lang w:eastAsia="zh-CN"/>
                </w:rPr>
                <w:t>DCI-0-2</w:t>
              </w:r>
            </w:ins>
            <w:ins w:id="125" w:author="Yan Cheng" w:date="2025-03-19T20:44:00Z">
              <w:r w:rsidRPr="0070650D">
                <w:rPr>
                  <w:rFonts w:eastAsia="DengXian"/>
                  <w:sz w:val="20"/>
                  <w:lang w:eastAsia="zh-CN"/>
                </w:rPr>
                <w:t>&lt;=3</w:t>
              </w:r>
              <w:r w:rsidRPr="0070650D">
                <w:rPr>
                  <w:rFonts w:eastAsia="SimSun"/>
                  <w:sz w:val="20"/>
                  <w:lang w:eastAsia="zh-CN"/>
                </w:rPr>
                <w:t xml:space="preserve">, this field indicates the association between PTRS port and DMRS port corresponding to SRS resource indicator field and/or </w:t>
              </w:r>
              <w:r w:rsidRPr="0070650D">
                <w:rPr>
                  <w:rFonts w:eastAsia="SimSun"/>
                  <w:sz w:val="20"/>
                </w:rPr>
                <w:t xml:space="preserve">Precoding information and number of layers </w:t>
              </w:r>
              <w:r w:rsidRPr="0070650D">
                <w:rPr>
                  <w:rFonts w:eastAsia="SimSun"/>
                  <w:sz w:val="20"/>
                  <w:lang w:eastAsia="zh-CN"/>
                </w:rPr>
                <w:t xml:space="preserve">field according to </w:t>
              </w:r>
              <w:r w:rsidRPr="0070650D">
                <w:rPr>
                  <w:rFonts w:eastAsia="SimSun" w:hint="eastAsia"/>
                  <w:sz w:val="20"/>
                  <w:lang w:eastAsia="zh-CN"/>
                </w:rPr>
                <w:t>Table</w:t>
              </w:r>
              <w:r w:rsidRPr="0070650D">
                <w:rPr>
                  <w:rFonts w:eastAsia="SimSun"/>
                  <w:sz w:val="20"/>
                  <w:lang w:eastAsia="zh-CN"/>
                </w:rPr>
                <w:t>s</w:t>
              </w:r>
              <w:r w:rsidRPr="0070650D">
                <w:rPr>
                  <w:rFonts w:eastAsia="SimSun" w:hint="eastAsia"/>
                  <w:sz w:val="20"/>
                  <w:lang w:eastAsia="zh-CN"/>
                </w:rPr>
                <w:t xml:space="preserve"> 7.3.1.1.2</w:t>
              </w:r>
              <w:r w:rsidRPr="0070650D">
                <w:rPr>
                  <w:rFonts w:eastAsia="SimSun"/>
                  <w:sz w:val="20"/>
                </w:rPr>
                <w:t>-</w:t>
              </w:r>
              <w:r w:rsidRPr="0070650D">
                <w:rPr>
                  <w:rFonts w:eastAsia="SimSun" w:hint="eastAsia"/>
                  <w:sz w:val="20"/>
                  <w:lang w:eastAsia="zh-CN"/>
                </w:rPr>
                <w:t>25</w:t>
              </w:r>
              <w:r w:rsidRPr="0070650D">
                <w:rPr>
                  <w:rFonts w:eastAsia="SimSun"/>
                  <w:sz w:val="20"/>
                  <w:lang w:eastAsia="zh-CN"/>
                </w:rPr>
                <w:t>.</w:t>
              </w:r>
            </w:ins>
          </w:p>
          <w:p w14:paraId="2E3515D7" w14:textId="2EFBCAD5" w:rsidR="0070650D" w:rsidRPr="0070650D" w:rsidRDefault="0070650D" w:rsidP="0070650D">
            <w:pPr>
              <w:spacing w:after="180"/>
              <w:ind w:left="1135" w:hanging="284"/>
              <w:rPr>
                <w:ins w:id="126" w:author="Yan Cheng" w:date="2025-03-19T20:44:00Z"/>
                <w:rFonts w:eastAsia="SimSun"/>
                <w:sz w:val="20"/>
                <w:lang w:eastAsia="zh-CN"/>
              </w:rPr>
            </w:pPr>
            <w:ins w:id="127"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1 bit when </w:t>
              </w:r>
              <w:r w:rsidRPr="0070650D">
                <w:rPr>
                  <w:rFonts w:eastAsia="SimSun"/>
                  <w:sz w:val="20"/>
                  <w:lang w:eastAsia="zh-CN"/>
                </w:rPr>
                <w:t xml:space="preserve">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28" w:author="Yan Cheng" w:date="2025-03-19T20:44:00Z">
              <w:r w:rsidRPr="0070650D">
                <w:rPr>
                  <w:rFonts w:eastAsia="DengXian"/>
                  <w:iCs/>
                  <w:sz w:val="20"/>
                  <w:lang w:eastAsia="zh-CN"/>
                </w:rPr>
                <w:t>,</w:t>
              </w:r>
              <w:r w:rsidRPr="0070650D">
                <w:rPr>
                  <w:rFonts w:eastAsia="DengXian"/>
                  <w:sz w:val="20"/>
                  <w:lang w:eastAsia="zh-CN"/>
                </w:rPr>
                <w:t xml:space="preserve"> </w:t>
              </w:r>
              <w:r w:rsidRPr="0070650D">
                <w:rPr>
                  <w:rFonts w:eastAsia="SimSun"/>
                  <w:sz w:val="20"/>
                  <w:lang w:eastAsia="zh-CN"/>
                </w:rPr>
                <w:t xml:space="preserve">SRS resource set indicator field is absent or SRS resource set indicator field is present and equals "00" or "01", </w:t>
              </w:r>
            </w:ins>
            <w:ins w:id="129" w:author="Yan Cheng" w:date="2025-03-19T20:45:00Z">
              <w:r w:rsidRPr="0070650D">
                <w:rPr>
                  <w:rFonts w:eastAsia="SimSun"/>
                  <w:i/>
                  <w:sz w:val="20"/>
                  <w:lang w:eastAsia="zh-CN"/>
                </w:rPr>
                <w:t>maxRank</w:t>
              </w:r>
              <w:r w:rsidRPr="0070650D">
                <w:rPr>
                  <w:rFonts w:eastAsia="DengXian"/>
                  <w:i/>
                  <w:sz w:val="20"/>
                  <w:lang w:eastAsia="zh-CN"/>
                </w:rPr>
                <w:t>DCI-0-2</w:t>
              </w:r>
            </w:ins>
            <w:ins w:id="130" w:author="Yan Cheng" w:date="2025-03-19T20:44:00Z">
              <w:r w:rsidRPr="0070650D">
                <w:rPr>
                  <w:rFonts w:eastAsia="SimSun"/>
                  <w:sz w:val="20"/>
                  <w:lang w:eastAsia="zh-CN"/>
                </w:rPr>
                <w:t xml:space="preserve">&lt;=3 </w:t>
              </w:r>
              <w:r w:rsidRPr="0070650D">
                <w:rPr>
                  <w:rFonts w:eastAsia="DengXian"/>
                  <w:sz w:val="20"/>
                  <w:lang w:eastAsia="zh-CN"/>
                </w:rPr>
                <w:t xml:space="preserve">or </w:t>
              </w:r>
            </w:ins>
            <w:ins w:id="131" w:author="Yan Cheng" w:date="2025-03-19T20:45:00Z">
              <w:r w:rsidRPr="0070650D">
                <w:rPr>
                  <w:rFonts w:eastAsia="DengXian"/>
                  <w:i/>
                  <w:iCs/>
                  <w:sz w:val="20"/>
                  <w:lang w:eastAsia="zh-CN"/>
                </w:rPr>
                <w:t>maxMIMO-Layers</w:t>
              </w:r>
              <w:r w:rsidRPr="0070650D">
                <w:rPr>
                  <w:rFonts w:eastAsia="DengXian"/>
                  <w:i/>
                  <w:sz w:val="20"/>
                  <w:lang w:eastAsia="zh-CN"/>
                </w:rPr>
                <w:t>DCI-0-2</w:t>
              </w:r>
            </w:ins>
            <w:ins w:id="132" w:author="Yan Cheng" w:date="2025-03-19T20:44:00Z">
              <w:r w:rsidRPr="0070650D">
                <w:rPr>
                  <w:rFonts w:eastAsia="DengXian"/>
                  <w:sz w:val="20"/>
                  <w:lang w:eastAsia="zh-CN"/>
                </w:rPr>
                <w:t>&lt;=3</w:t>
              </w:r>
              <w:r w:rsidRPr="0070650D">
                <w:rPr>
                  <w:rFonts w:eastAsia="SimSun"/>
                  <w:sz w:val="20"/>
                  <w:lang w:eastAsia="zh-CN"/>
                </w:rPr>
                <w:t xml:space="preserve">, this field indicates the association between PTRS port(s) and DMRS port(s) corresponding to SRS resource indicator field and/or </w:t>
              </w:r>
              <w:r w:rsidRPr="0070650D">
                <w:rPr>
                  <w:rFonts w:eastAsia="SimSun"/>
                  <w:sz w:val="20"/>
                </w:rPr>
                <w:t xml:space="preserve">Precoding information and number of layers </w:t>
              </w:r>
              <w:r w:rsidRPr="0070650D">
                <w:rPr>
                  <w:rFonts w:eastAsia="SimSun"/>
                  <w:sz w:val="20"/>
                  <w:lang w:eastAsia="zh-CN"/>
                </w:rPr>
                <w:t xml:space="preserve">field according to </w:t>
              </w:r>
              <w:r w:rsidRPr="0070650D">
                <w:rPr>
                  <w:rFonts w:eastAsia="SimSun" w:hint="eastAsia"/>
                  <w:sz w:val="20"/>
                  <w:lang w:eastAsia="zh-CN"/>
                </w:rPr>
                <w:t>Table</w:t>
              </w:r>
              <w:r w:rsidRPr="0070650D">
                <w:rPr>
                  <w:rFonts w:eastAsia="SimSun"/>
                  <w:sz w:val="20"/>
                  <w:lang w:eastAsia="zh-CN"/>
                </w:rPr>
                <w:t>s</w:t>
              </w:r>
              <w:r w:rsidRPr="0070650D">
                <w:rPr>
                  <w:rFonts w:eastAsia="SimSun" w:hint="eastAsia"/>
                  <w:sz w:val="20"/>
                  <w:lang w:eastAsia="zh-CN"/>
                </w:rPr>
                <w:t xml:space="preserve"> 7.3.1.1.2-26</w:t>
              </w:r>
              <w:r w:rsidRPr="0070650D">
                <w:rPr>
                  <w:rFonts w:eastAsia="SimSun"/>
                  <w:sz w:val="20"/>
                  <w:lang w:eastAsia="zh-CN"/>
                </w:rPr>
                <w:t>B.</w:t>
              </w:r>
            </w:ins>
          </w:p>
          <w:p w14:paraId="45939652" w14:textId="1B98B5F8" w:rsidR="0070650D" w:rsidRPr="0070650D" w:rsidRDefault="0070650D" w:rsidP="0070650D">
            <w:pPr>
              <w:spacing w:after="180"/>
              <w:ind w:left="1135" w:hanging="284"/>
              <w:rPr>
                <w:ins w:id="133" w:author="Yan Cheng" w:date="2025-03-19T20:44:00Z"/>
                <w:rFonts w:eastAsia="SimSun"/>
                <w:sz w:val="20"/>
                <w:lang w:eastAsia="zh-CN"/>
              </w:rPr>
            </w:pPr>
            <w:ins w:id="134"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t>
              </w:r>
              <w:r w:rsidRPr="0070650D">
                <w:rPr>
                  <w:rFonts w:eastAsia="SimSun"/>
                  <w:sz w:val="20"/>
                  <w:lang w:eastAsia="zh-CN"/>
                </w:rPr>
                <w:t xml:space="preserve">when one PTRS port is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35" w:author="Yan Cheng" w:date="2025-03-19T20:44:00Z">
              <w:r w:rsidRPr="0070650D">
                <w:rPr>
                  <w:rFonts w:eastAsia="DengXian"/>
                  <w:iCs/>
                  <w:sz w:val="20"/>
                  <w:lang w:eastAsia="zh-CN"/>
                </w:rPr>
                <w:t xml:space="preserve">, </w:t>
              </w:r>
              <w:r w:rsidRPr="0070650D">
                <w:rPr>
                  <w:rFonts w:eastAsia="SimSun"/>
                  <w:sz w:val="20"/>
                  <w:lang w:eastAsia="zh-CN"/>
                </w:rPr>
                <w:t xml:space="preserve">the SRS resource set indicator field is present and equals "10" or "11", </w:t>
              </w:r>
            </w:ins>
            <w:ins w:id="136" w:author="Yan Cheng" w:date="2025-03-19T20:45:00Z">
              <w:r w:rsidRPr="0070650D">
                <w:rPr>
                  <w:rFonts w:eastAsia="SimSun"/>
                  <w:i/>
                  <w:sz w:val="20"/>
                  <w:lang w:eastAsia="zh-CN"/>
                </w:rPr>
                <w:t>maxRank</w:t>
              </w:r>
              <w:r w:rsidRPr="0070650D">
                <w:rPr>
                  <w:rFonts w:eastAsia="DengXian"/>
                  <w:i/>
                  <w:sz w:val="20"/>
                  <w:lang w:eastAsia="zh-CN"/>
                </w:rPr>
                <w:t>DCI-0-2</w:t>
              </w:r>
            </w:ins>
            <w:ins w:id="137" w:author="Yan Cheng" w:date="2025-03-19T20:44:00Z">
              <w:r w:rsidRPr="0070650D">
                <w:rPr>
                  <w:rFonts w:eastAsia="SimSun"/>
                  <w:i/>
                  <w:iCs/>
                  <w:sz w:val="20"/>
                  <w:lang w:eastAsia="zh-CN"/>
                </w:rPr>
                <w:t>=</w:t>
              </w:r>
              <w:r w:rsidRPr="0070650D">
                <w:rPr>
                  <w:rFonts w:eastAsia="SimSun"/>
                  <w:sz w:val="20"/>
                  <w:lang w:eastAsia="zh-CN"/>
                </w:rPr>
                <w:t xml:space="preserve">3 </w:t>
              </w:r>
              <w:r w:rsidRPr="0070650D">
                <w:rPr>
                  <w:rFonts w:eastAsia="DengXian"/>
                  <w:sz w:val="20"/>
                  <w:lang w:eastAsia="zh-CN"/>
                </w:rPr>
                <w:t xml:space="preserve">or </w:t>
              </w:r>
              <w:r w:rsidRPr="0070650D">
                <w:rPr>
                  <w:rFonts w:eastAsia="DengXian"/>
                  <w:i/>
                  <w:iCs/>
                  <w:sz w:val="20"/>
                  <w:lang w:eastAsia="zh-CN"/>
                </w:rPr>
                <w:t>maxMIMO-Layers</w:t>
              </w:r>
            </w:ins>
            <w:ins w:id="138" w:author="Yan Cheng" w:date="2025-03-19T20:45:00Z">
              <w:r w:rsidRPr="0070650D">
                <w:rPr>
                  <w:rFonts w:eastAsia="DengXian"/>
                  <w:i/>
                  <w:sz w:val="20"/>
                  <w:lang w:eastAsia="zh-CN"/>
                </w:rPr>
                <w:t>DCI-0-2</w:t>
              </w:r>
            </w:ins>
            <w:ins w:id="139" w:author="Yan Cheng" w:date="2025-03-19T20:44:00Z">
              <w:r w:rsidRPr="0070650D">
                <w:rPr>
                  <w:rFonts w:eastAsia="DengXian"/>
                  <w:sz w:val="20"/>
                  <w:lang w:eastAsia="zh-CN"/>
                </w:rPr>
                <w:t xml:space="preserve">=3, </w:t>
              </w:r>
              <w:r w:rsidRPr="0070650D">
                <w:rPr>
                  <w:rFonts w:eastAsia="SimSun"/>
                  <w:sz w:val="20"/>
                  <w:lang w:eastAsia="zh-CN"/>
                </w:rPr>
                <w:t xml:space="preserve">and </w:t>
              </w:r>
              <w:r w:rsidRPr="0070650D">
                <w:rPr>
                  <w:rFonts w:eastAsia="SimSun"/>
                  <w:iCs/>
                  <w:sz w:val="20"/>
                  <w:lang w:eastAsia="zh-CN"/>
                </w:rPr>
                <w:t xml:space="preserve">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 xml:space="preserve">is configured, this field indicates the association between PTRS port and DMRS port corresponding to SRS resource indicator field and/or </w:t>
              </w:r>
              <w:r w:rsidRPr="0070650D">
                <w:rPr>
                  <w:rFonts w:eastAsia="SimSun"/>
                  <w:sz w:val="20"/>
                </w:rPr>
                <w:t xml:space="preserve">Precoding information and number of layers </w:t>
              </w:r>
              <w:r w:rsidRPr="0070650D">
                <w:rPr>
                  <w:rFonts w:eastAsia="SimSun"/>
                  <w:sz w:val="20"/>
                  <w:lang w:eastAsia="zh-CN"/>
                </w:rPr>
                <w:t xml:space="preserve">field according to </w:t>
              </w:r>
              <w:r w:rsidRPr="0070650D">
                <w:rPr>
                  <w:rFonts w:eastAsia="SimSun" w:hint="eastAsia"/>
                  <w:sz w:val="20"/>
                  <w:lang w:eastAsia="zh-CN"/>
                </w:rPr>
                <w:t>Table</w:t>
              </w:r>
              <w:r w:rsidRPr="0070650D">
                <w:rPr>
                  <w:rFonts w:eastAsia="SimSun"/>
                  <w:sz w:val="20"/>
                  <w:lang w:eastAsia="zh-CN"/>
                </w:rPr>
                <w:t>s</w:t>
              </w:r>
              <w:r w:rsidRPr="0070650D">
                <w:rPr>
                  <w:rFonts w:eastAsia="SimSun" w:hint="eastAsia"/>
                  <w:sz w:val="20"/>
                  <w:lang w:eastAsia="zh-CN"/>
                </w:rPr>
                <w:t xml:space="preserve"> 7.3.1.1.2</w:t>
              </w:r>
              <w:r w:rsidRPr="0070650D">
                <w:rPr>
                  <w:rFonts w:eastAsia="SimSun"/>
                  <w:sz w:val="20"/>
                </w:rPr>
                <w:t>-</w:t>
              </w:r>
              <w:r w:rsidRPr="0070650D">
                <w:rPr>
                  <w:rFonts w:eastAsia="SimSun" w:hint="eastAsia"/>
                  <w:sz w:val="20"/>
                  <w:lang w:eastAsia="zh-CN"/>
                </w:rPr>
                <w:t>25</w:t>
              </w:r>
              <w:r w:rsidRPr="0070650D">
                <w:rPr>
                  <w:rFonts w:eastAsia="SimSun"/>
                  <w:sz w:val="20"/>
                  <w:lang w:eastAsia="zh-CN"/>
                </w:rPr>
                <w:t xml:space="preserve">. </w:t>
              </w:r>
            </w:ins>
          </w:p>
          <w:p w14:paraId="49FAB0FD" w14:textId="58D3FED8" w:rsidR="0070650D" w:rsidRPr="0070650D" w:rsidRDefault="0070650D" w:rsidP="0070650D">
            <w:pPr>
              <w:spacing w:after="180"/>
              <w:ind w:left="1135" w:hanging="284"/>
              <w:rPr>
                <w:ins w:id="140" w:author="Yan Cheng" w:date="2025-03-19T20:44:00Z"/>
                <w:rFonts w:eastAsia="SimSun"/>
                <w:sz w:val="20"/>
                <w:lang w:eastAsia="zh-CN"/>
              </w:rPr>
            </w:pPr>
            <w:ins w:id="141"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t>
              </w:r>
              <w:r w:rsidRPr="0070650D">
                <w:rPr>
                  <w:rFonts w:eastAsia="SimSun"/>
                  <w:sz w:val="20"/>
                  <w:lang w:eastAsia="zh-CN"/>
                </w:rPr>
                <w:t xml:space="preserve">when one PTRS port is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42" w:author="Yan Cheng" w:date="2025-03-19T20:44:00Z">
              <w:r w:rsidRPr="0070650D">
                <w:rPr>
                  <w:rFonts w:eastAsia="DengXian"/>
                  <w:iCs/>
                  <w:sz w:val="20"/>
                  <w:lang w:eastAsia="zh-CN"/>
                </w:rPr>
                <w:t xml:space="preserve">, </w:t>
              </w:r>
              <w:r w:rsidRPr="0070650D">
                <w:rPr>
                  <w:rFonts w:eastAsia="SimSun"/>
                  <w:sz w:val="20"/>
                  <w:lang w:eastAsia="zh-CN"/>
                </w:rPr>
                <w:t xml:space="preserve">the SRS resource set indicator field is present and equals "10" or "11", </w:t>
              </w:r>
            </w:ins>
            <w:ins w:id="143" w:author="Yan Cheng" w:date="2025-03-19T20:45:00Z">
              <w:r w:rsidRPr="0070650D">
                <w:rPr>
                  <w:rFonts w:eastAsia="SimSun"/>
                  <w:i/>
                  <w:sz w:val="20"/>
                  <w:lang w:eastAsia="zh-CN"/>
                </w:rPr>
                <w:t>maxRank</w:t>
              </w:r>
              <w:r w:rsidRPr="0070650D">
                <w:rPr>
                  <w:rFonts w:eastAsia="DengXian"/>
                  <w:i/>
                  <w:sz w:val="20"/>
                  <w:lang w:eastAsia="zh-CN"/>
                </w:rPr>
                <w:t>DCI-0-2</w:t>
              </w:r>
            </w:ins>
            <w:ins w:id="144" w:author="Yan Cheng" w:date="2025-03-19T20:44:00Z">
              <w:r w:rsidRPr="0070650D">
                <w:rPr>
                  <w:rFonts w:eastAsia="SimSun"/>
                  <w:i/>
                  <w:iCs/>
                  <w:sz w:val="20"/>
                  <w:lang w:eastAsia="zh-CN"/>
                </w:rPr>
                <w:t>=</w:t>
              </w:r>
              <w:r w:rsidRPr="0070650D">
                <w:rPr>
                  <w:rFonts w:eastAsia="SimSun"/>
                  <w:sz w:val="20"/>
                  <w:lang w:eastAsia="zh-CN"/>
                </w:rPr>
                <w:t xml:space="preserve">2 </w:t>
              </w:r>
              <w:r w:rsidRPr="0070650D">
                <w:rPr>
                  <w:rFonts w:eastAsia="DengXian"/>
                  <w:sz w:val="20"/>
                  <w:lang w:eastAsia="zh-CN"/>
                </w:rPr>
                <w:t xml:space="preserve">or </w:t>
              </w:r>
              <w:r w:rsidRPr="0070650D">
                <w:rPr>
                  <w:rFonts w:eastAsia="DengXian"/>
                  <w:i/>
                  <w:iCs/>
                  <w:sz w:val="20"/>
                  <w:lang w:eastAsia="zh-CN"/>
                </w:rPr>
                <w:t>maxMIMO-Layers</w:t>
              </w:r>
            </w:ins>
            <w:ins w:id="145" w:author="Yan Cheng" w:date="2025-03-19T20:45:00Z">
              <w:r w:rsidRPr="0070650D">
                <w:rPr>
                  <w:rFonts w:eastAsia="DengXian"/>
                  <w:i/>
                  <w:sz w:val="20"/>
                  <w:lang w:eastAsia="zh-CN"/>
                </w:rPr>
                <w:t>DCI-0-2</w:t>
              </w:r>
            </w:ins>
            <w:ins w:id="146" w:author="Yan Cheng" w:date="2025-03-19T20:44:00Z">
              <w:r w:rsidRPr="0070650D">
                <w:rPr>
                  <w:rFonts w:eastAsia="DengXian"/>
                  <w:sz w:val="20"/>
                  <w:lang w:eastAsia="zh-CN"/>
                </w:rPr>
                <w:t xml:space="preserve">=2, </w:t>
              </w:r>
              <w:r w:rsidRPr="0070650D">
                <w:rPr>
                  <w:rFonts w:eastAsia="SimSun"/>
                  <w:sz w:val="20"/>
                  <w:lang w:eastAsia="zh-CN"/>
                </w:rPr>
                <w:t xml:space="preserve">and </w:t>
              </w:r>
              <w:r w:rsidRPr="0070650D">
                <w:rPr>
                  <w:rFonts w:eastAsia="SimSun"/>
                  <w:iCs/>
                  <w:sz w:val="20"/>
                  <w:lang w:eastAsia="zh-CN"/>
                </w:rPr>
                <w:t xml:space="preserve">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 xml:space="preserve">is configured, the MSB of this field indicates the association between PTRS port and DMRS port corresponding to SRS resource indicator and/or </w:t>
              </w:r>
              <w:r w:rsidRPr="0070650D">
                <w:rPr>
                  <w:rFonts w:eastAsia="SimSun"/>
                  <w:sz w:val="20"/>
                </w:rPr>
                <w:t>Precoding information and number of layers field,</w:t>
              </w:r>
              <w:r w:rsidRPr="0070650D">
                <w:rPr>
                  <w:rFonts w:eastAsia="SimSun"/>
                  <w:sz w:val="20"/>
                  <w:lang w:eastAsia="zh-CN"/>
                </w:rPr>
                <w:t xml:space="preserve"> and the LSB of this field indicates the association between PTRS port and DMRS port corresponding to Second SRS resource indicator field and/or Second </w:t>
              </w:r>
              <w:r w:rsidRPr="0070650D">
                <w:rPr>
                  <w:rFonts w:eastAsia="SimSun"/>
                  <w:sz w:val="20"/>
                </w:rPr>
                <w:t xml:space="preserve">Precoding information </w:t>
              </w:r>
              <w:r w:rsidRPr="0070650D">
                <w:rPr>
                  <w:rFonts w:eastAsia="SimSun"/>
                  <w:sz w:val="20"/>
                  <w:lang w:eastAsia="zh-CN"/>
                </w:rPr>
                <w:t xml:space="preserve">field, according to </w:t>
              </w:r>
              <w:r w:rsidRPr="0070650D">
                <w:rPr>
                  <w:rFonts w:eastAsia="SimSun" w:hint="eastAsia"/>
                  <w:sz w:val="20"/>
                  <w:lang w:eastAsia="zh-CN"/>
                </w:rPr>
                <w:t>Table 7.3.1.1.2</w:t>
              </w:r>
              <w:r w:rsidRPr="0070650D">
                <w:rPr>
                  <w:rFonts w:eastAsia="SimSun"/>
                  <w:sz w:val="20"/>
                </w:rPr>
                <w:t>-</w:t>
              </w:r>
              <w:r w:rsidRPr="0070650D">
                <w:rPr>
                  <w:rFonts w:eastAsia="SimSun" w:hint="eastAsia"/>
                  <w:sz w:val="20"/>
                  <w:lang w:eastAsia="zh-CN"/>
                </w:rPr>
                <w:t>25</w:t>
              </w:r>
              <w:r w:rsidRPr="0070650D">
                <w:rPr>
                  <w:rFonts w:eastAsia="SimSun"/>
                  <w:sz w:val="20"/>
                  <w:lang w:eastAsia="zh-CN"/>
                </w:rPr>
                <w:t>A</w:t>
              </w:r>
              <w:r w:rsidRPr="0070650D">
                <w:rPr>
                  <w:rFonts w:eastAsia="SimSun" w:hint="eastAsia"/>
                  <w:sz w:val="20"/>
                  <w:lang w:eastAsia="zh-CN"/>
                </w:rPr>
                <w:t>.</w:t>
              </w:r>
              <w:r w:rsidRPr="0070650D">
                <w:rPr>
                  <w:rFonts w:eastAsia="SimSun"/>
                  <w:sz w:val="20"/>
                  <w:lang w:eastAsia="zh-CN"/>
                </w:rPr>
                <w:t xml:space="preserve"> </w:t>
              </w:r>
            </w:ins>
          </w:p>
          <w:p w14:paraId="3164B4A6" w14:textId="76B40D01" w:rsidR="0070650D" w:rsidRPr="0070650D" w:rsidRDefault="0070650D" w:rsidP="0070650D">
            <w:pPr>
              <w:overflowPunct w:val="0"/>
              <w:autoSpaceDE w:val="0"/>
              <w:autoSpaceDN w:val="0"/>
              <w:adjustRightInd w:val="0"/>
              <w:spacing w:after="180"/>
              <w:ind w:left="1135" w:hanging="284"/>
              <w:textAlignment w:val="baseline"/>
              <w:rPr>
                <w:rFonts w:eastAsia="SimSun"/>
                <w:sz w:val="20"/>
                <w:lang w:eastAsia="zh-CN"/>
              </w:rPr>
            </w:pPr>
            <w:ins w:id="147"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1 bit </w:t>
              </w:r>
              <w:r w:rsidRPr="0070650D">
                <w:rPr>
                  <w:rFonts w:eastAsia="SimSun"/>
                  <w:sz w:val="20"/>
                  <w:lang w:eastAsia="zh-CN"/>
                </w:rPr>
                <w:t xml:space="preserve">when 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48" w:author="Yan Cheng" w:date="2025-03-19T20:44:00Z">
              <w:r w:rsidRPr="0070650D">
                <w:rPr>
                  <w:rFonts w:eastAsia="DengXian"/>
                  <w:iCs/>
                  <w:sz w:val="20"/>
                  <w:lang w:eastAsia="zh-CN"/>
                </w:rPr>
                <w:t xml:space="preserve">, </w:t>
              </w:r>
              <w:r w:rsidRPr="0070650D">
                <w:rPr>
                  <w:rFonts w:eastAsia="SimSun"/>
                  <w:sz w:val="20"/>
                  <w:lang w:eastAsia="zh-CN"/>
                </w:rPr>
                <w:t xml:space="preserve">the SRS resource set indicator field is present and equals "10" or "11", </w:t>
              </w:r>
            </w:ins>
            <w:ins w:id="149" w:author="Yan Cheng" w:date="2025-03-19T20:45:00Z">
              <w:r w:rsidRPr="0070650D">
                <w:rPr>
                  <w:rFonts w:eastAsia="SimSun"/>
                  <w:i/>
                  <w:sz w:val="20"/>
                  <w:lang w:eastAsia="zh-CN"/>
                </w:rPr>
                <w:t>maxRank</w:t>
              </w:r>
              <w:r w:rsidRPr="0070650D">
                <w:rPr>
                  <w:rFonts w:eastAsia="DengXian"/>
                  <w:i/>
                  <w:sz w:val="20"/>
                  <w:lang w:eastAsia="zh-CN"/>
                </w:rPr>
                <w:t>DCI-0-2</w:t>
              </w:r>
            </w:ins>
            <w:ins w:id="150" w:author="Yan Cheng" w:date="2025-03-19T20:44:00Z">
              <w:r w:rsidRPr="0070650D">
                <w:rPr>
                  <w:rFonts w:eastAsia="SimSun"/>
                  <w:iCs/>
                  <w:sz w:val="20"/>
                  <w:lang w:eastAsia="zh-CN"/>
                </w:rPr>
                <w:t>&lt;</w:t>
              </w:r>
              <w:r w:rsidRPr="0070650D">
                <w:rPr>
                  <w:rFonts w:eastAsia="SimSun"/>
                  <w:i/>
                  <w:iCs/>
                  <w:sz w:val="20"/>
                  <w:lang w:eastAsia="zh-CN"/>
                </w:rPr>
                <w:t>=</w:t>
              </w:r>
              <w:r w:rsidRPr="0070650D">
                <w:rPr>
                  <w:rFonts w:eastAsia="SimSun"/>
                  <w:sz w:val="20"/>
                  <w:lang w:eastAsia="zh-CN"/>
                </w:rPr>
                <w:t xml:space="preserve">3 </w:t>
              </w:r>
              <w:r w:rsidRPr="0070650D">
                <w:rPr>
                  <w:rFonts w:eastAsia="DengXian"/>
                  <w:sz w:val="20"/>
                  <w:lang w:eastAsia="zh-CN"/>
                </w:rPr>
                <w:t xml:space="preserve">or </w:t>
              </w:r>
              <w:r w:rsidRPr="0070650D">
                <w:rPr>
                  <w:rFonts w:eastAsia="DengXian"/>
                  <w:i/>
                  <w:iCs/>
                  <w:sz w:val="20"/>
                  <w:lang w:eastAsia="zh-CN"/>
                </w:rPr>
                <w:t>maxMIMO-Layers</w:t>
              </w:r>
            </w:ins>
            <w:ins w:id="151" w:author="Yan Cheng" w:date="2025-03-19T20:45:00Z">
              <w:r w:rsidRPr="0070650D">
                <w:rPr>
                  <w:rFonts w:eastAsia="DengXian"/>
                  <w:i/>
                  <w:sz w:val="20"/>
                  <w:lang w:eastAsia="zh-CN"/>
                </w:rPr>
                <w:t>DCI-0-2</w:t>
              </w:r>
            </w:ins>
            <w:ins w:id="152" w:author="Yan Cheng" w:date="2025-03-19T20:44:00Z">
              <w:r w:rsidRPr="0070650D">
                <w:rPr>
                  <w:rFonts w:eastAsia="DengXian"/>
                  <w:iCs/>
                  <w:sz w:val="20"/>
                  <w:lang w:eastAsia="zh-CN"/>
                </w:rPr>
                <w:t>&lt;</w:t>
              </w:r>
              <w:r w:rsidRPr="0070650D">
                <w:rPr>
                  <w:rFonts w:eastAsia="DengXian"/>
                  <w:sz w:val="20"/>
                  <w:lang w:eastAsia="zh-CN"/>
                </w:rPr>
                <w:t xml:space="preserve">=3, </w:t>
              </w:r>
              <w:r w:rsidRPr="0070650D">
                <w:rPr>
                  <w:rFonts w:eastAsia="SimSun"/>
                  <w:sz w:val="20"/>
                  <w:lang w:eastAsia="zh-CN"/>
                </w:rPr>
                <w:t xml:space="preserve">and </w:t>
              </w:r>
              <w:r w:rsidRPr="0070650D">
                <w:rPr>
                  <w:rFonts w:eastAsia="SimSun"/>
                  <w:iCs/>
                  <w:sz w:val="20"/>
                  <w:lang w:eastAsia="zh-CN"/>
                </w:rPr>
                <w:t xml:space="preserve">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 xml:space="preserve">is configured, this field indicates the association between PTRS port(s) and DMRS port(s) corresponding to SRS resource indicator field and/or </w:t>
              </w:r>
              <w:r w:rsidRPr="0070650D">
                <w:rPr>
                  <w:rFonts w:eastAsia="SimSun"/>
                  <w:sz w:val="20"/>
                </w:rPr>
                <w:t xml:space="preserve">Precoding information and number of layers </w:t>
              </w:r>
              <w:r w:rsidRPr="0070650D">
                <w:rPr>
                  <w:rFonts w:eastAsia="SimSun"/>
                  <w:sz w:val="20"/>
                  <w:lang w:eastAsia="zh-CN"/>
                </w:rPr>
                <w:t xml:space="preserve">field according to </w:t>
              </w:r>
              <w:r w:rsidRPr="0070650D">
                <w:rPr>
                  <w:rFonts w:eastAsia="SimSun" w:hint="eastAsia"/>
                  <w:sz w:val="20"/>
                  <w:lang w:eastAsia="zh-CN"/>
                </w:rPr>
                <w:t>Table</w:t>
              </w:r>
              <w:r w:rsidRPr="0070650D">
                <w:rPr>
                  <w:rFonts w:eastAsia="SimSun"/>
                  <w:sz w:val="20"/>
                  <w:lang w:eastAsia="zh-CN"/>
                </w:rPr>
                <w:t>s</w:t>
              </w:r>
              <w:r w:rsidRPr="0070650D">
                <w:rPr>
                  <w:rFonts w:eastAsia="SimSun" w:hint="eastAsia"/>
                  <w:sz w:val="20"/>
                  <w:lang w:eastAsia="zh-CN"/>
                </w:rPr>
                <w:t xml:space="preserve"> 7.3.1.1.2</w:t>
              </w:r>
              <w:r w:rsidRPr="0070650D">
                <w:rPr>
                  <w:rFonts w:eastAsia="SimSun"/>
                  <w:sz w:val="20"/>
                </w:rPr>
                <w:t>-</w:t>
              </w:r>
              <w:r w:rsidRPr="0070650D">
                <w:rPr>
                  <w:rFonts w:eastAsia="SimSun" w:hint="eastAsia"/>
                  <w:sz w:val="20"/>
                  <w:lang w:eastAsia="zh-CN"/>
                </w:rPr>
                <w:t>2</w:t>
              </w:r>
              <w:r w:rsidRPr="0070650D">
                <w:rPr>
                  <w:rFonts w:eastAsia="SimSun"/>
                  <w:sz w:val="20"/>
                  <w:lang w:eastAsia="zh-CN"/>
                </w:rPr>
                <w:t>6B.</w:t>
              </w:r>
            </w:ins>
          </w:p>
          <w:p w14:paraId="7F731CDE" w14:textId="77777777" w:rsidR="0070650D" w:rsidRPr="0070650D" w:rsidRDefault="0070650D" w:rsidP="0070650D">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153" w:author="Yan Cheng" w:date="2025-01-24T17:45:00Z">
              <w:r w:rsidRPr="0070650D">
                <w:rPr>
                  <w:rFonts w:eastAsia="DengXian"/>
                  <w:sz w:val="20"/>
                  <w:lang w:eastAsia="zh-CN"/>
                </w:rPr>
                <w:t>2 bits w</w:t>
              </w:r>
            </w:ins>
            <w:del w:id="154" w:author="Yan Cheng" w:date="2025-01-24T17:45:00Z">
              <w:r w:rsidRPr="0070650D" w:rsidDel="002815E9">
                <w:rPr>
                  <w:rFonts w:eastAsia="DengXian"/>
                  <w:sz w:val="20"/>
                  <w:lang w:eastAsia="zh-CN"/>
                </w:rPr>
                <w:delText>W</w:delText>
              </w:r>
            </w:del>
            <w:r w:rsidRPr="0070650D">
              <w:rPr>
                <w:rFonts w:eastAsia="DengXian"/>
                <w:sz w:val="20"/>
                <w:lang w:eastAsia="zh-CN"/>
              </w:rPr>
              <w:t>hen two PTRS ports are configured by</w:t>
            </w:r>
            <w:r w:rsidRPr="0070650D">
              <w:rPr>
                <w:rFonts w:eastAsia="DengXian" w:hint="eastAsia"/>
                <w:i/>
                <w:iCs/>
                <w:sz w:val="20"/>
                <w:lang w:eastAsia="zh-CN"/>
              </w:rPr>
              <w:t xml:space="preserve">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Cs/>
                <w:sz w:val="20"/>
                <w:lang w:eastAsia="zh-CN"/>
              </w:rPr>
              <w:t>, the</w:t>
            </w:r>
            <w:r w:rsidRPr="0070650D">
              <w:rPr>
                <w:rFonts w:eastAsia="DengXian"/>
                <w:sz w:val="20"/>
                <w:lang w:eastAsia="zh-CN"/>
              </w:rPr>
              <w:t xml:space="preserve"> SRS resource set indicator field is present and equals "10" and </w:t>
            </w:r>
            <w:proofErr w:type="spellStart"/>
            <w:r w:rsidRPr="0070650D">
              <w:rPr>
                <w:rFonts w:eastAsia="DengXian"/>
                <w:i/>
                <w:iCs/>
                <w:sz w:val="20"/>
                <w:lang w:eastAsia="zh-CN"/>
              </w:rPr>
              <w:t>multipanelSchemeSDM</w:t>
            </w:r>
            <w:proofErr w:type="spellEnd"/>
            <w:r w:rsidRPr="0070650D">
              <w:rPr>
                <w:rFonts w:eastAsia="DengXian"/>
                <w:i/>
                <w:iCs/>
                <w:sz w:val="20"/>
                <w:lang w:eastAsia="zh-CN"/>
              </w:rPr>
              <w:t xml:space="preserve"> </w:t>
            </w:r>
            <w:r w:rsidRPr="0070650D">
              <w:rPr>
                <w:rFonts w:eastAsia="DengXian"/>
                <w:sz w:val="20"/>
                <w:lang w:eastAsia="zh-CN"/>
              </w:rPr>
              <w:t xml:space="preserve">is configured, the MSB of this field indicates the association between PTRS port 0 and DMRS port(s) corresponding to SRS resource indicator field and/or </w:t>
            </w:r>
            <w:r w:rsidRPr="0070650D">
              <w:rPr>
                <w:rFonts w:eastAsia="DengXian"/>
                <w:sz w:val="20"/>
              </w:rPr>
              <w:t>Precoding information and number of layers field,</w:t>
            </w:r>
            <w:r w:rsidRPr="0070650D">
              <w:rPr>
                <w:rFonts w:eastAsia="DengXian"/>
                <w:sz w:val="20"/>
                <w:lang w:eastAsia="zh-CN"/>
              </w:rPr>
              <w:t xml:space="preserve"> and the LSB of this field indicates the association between PTRS port 1 and DMRS port(s) corresponding to Second SRS resource indicator field and/or Second </w:t>
            </w:r>
            <w:r w:rsidRPr="0070650D">
              <w:rPr>
                <w:rFonts w:eastAsia="DengXian"/>
                <w:sz w:val="20"/>
              </w:rPr>
              <w:t xml:space="preserve">Precoding information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 xml:space="preserve">A. </w:t>
            </w:r>
          </w:p>
          <w:p w14:paraId="7E27654F" w14:textId="77777777" w:rsidR="0070650D" w:rsidRPr="0070650D" w:rsidRDefault="0070650D" w:rsidP="0070650D">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155" w:author="Yan Cheng" w:date="2025-01-24T17:45:00Z">
              <w:r w:rsidRPr="0070650D">
                <w:rPr>
                  <w:rFonts w:eastAsia="DengXian"/>
                  <w:sz w:val="20"/>
                  <w:lang w:eastAsia="zh-CN"/>
                </w:rPr>
                <w:t>2 bits w</w:t>
              </w:r>
            </w:ins>
            <w:del w:id="156" w:author="Yan Cheng" w:date="2025-01-24T17:45:00Z">
              <w:r w:rsidRPr="0070650D" w:rsidDel="002815E9">
                <w:rPr>
                  <w:rFonts w:eastAsia="DengXian"/>
                  <w:sz w:val="20"/>
                  <w:lang w:eastAsia="zh-CN"/>
                </w:rPr>
                <w:delText>W</w:delText>
              </w:r>
            </w:del>
            <w:r w:rsidRPr="0070650D">
              <w:rPr>
                <w:rFonts w:eastAsia="DengXian"/>
                <w:sz w:val="20"/>
                <w:lang w:eastAsia="zh-CN"/>
              </w:rPr>
              <w:t>hen one PTRS port is configured by</w:t>
            </w:r>
            <w:r w:rsidRPr="0070650D">
              <w:rPr>
                <w:rFonts w:eastAsia="DengXian" w:hint="eastAsia"/>
                <w:i/>
                <w:iCs/>
                <w:sz w:val="20"/>
                <w:lang w:eastAsia="zh-CN"/>
              </w:rPr>
              <w:t xml:space="preserve"> </w:t>
            </w:r>
            <w:proofErr w:type="spellStart"/>
            <w:r w:rsidRPr="0070650D">
              <w:rPr>
                <w:rFonts w:eastAsia="DengXian"/>
                <w:i/>
                <w:iCs/>
                <w:sz w:val="20"/>
              </w:rPr>
              <w:t>maxNrofPorts</w:t>
            </w:r>
            <w:proofErr w:type="spellEnd"/>
            <w:r w:rsidRPr="0070650D">
              <w:rPr>
                <w:rFonts w:eastAsia="DengXian"/>
                <w:i/>
                <w:iCs/>
                <w:sz w:val="20"/>
              </w:rPr>
              <w:t>-SDM</w:t>
            </w:r>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sz w:val="20"/>
                <w:lang w:eastAsia="zh-CN"/>
              </w:rPr>
              <w:t xml:space="preserve">, SRS resource set indicator field is present and equals "10" and </w:t>
            </w:r>
            <w:proofErr w:type="spellStart"/>
            <w:r w:rsidRPr="0070650D">
              <w:rPr>
                <w:rFonts w:eastAsia="DengXian"/>
                <w:i/>
                <w:iCs/>
                <w:sz w:val="20"/>
                <w:lang w:eastAsia="zh-CN"/>
              </w:rPr>
              <w:t>multipanelSchemeSDM</w:t>
            </w:r>
            <w:proofErr w:type="spellEnd"/>
            <w:r w:rsidRPr="0070650D">
              <w:rPr>
                <w:rFonts w:eastAsia="DengXian"/>
                <w:sz w:val="20"/>
                <w:lang w:eastAsia="zh-CN"/>
              </w:rPr>
              <w:t xml:space="preserve"> is configured, this </w:t>
            </w:r>
            <w:r w:rsidRPr="0070650D">
              <w:rPr>
                <w:rFonts w:eastAsia="DengXian"/>
                <w:sz w:val="20"/>
                <w:lang w:eastAsia="zh-CN"/>
              </w:rPr>
              <w:lastRenderedPageBreak/>
              <w:t xml:space="preserve">field indicates the association between PTRS port and DMRS ports corresponding to SRS resource indicator field and Second SRS resource indicator field and/or </w:t>
            </w:r>
            <w:r w:rsidRPr="0070650D">
              <w:rPr>
                <w:rFonts w:eastAsia="DengXian"/>
                <w:sz w:val="20"/>
              </w:rPr>
              <w:t xml:space="preserve">Precoding information and number of layers </w:t>
            </w:r>
            <w:r w:rsidRPr="0070650D">
              <w:rPr>
                <w:rFonts w:eastAsia="DengXian"/>
                <w:sz w:val="20"/>
                <w:lang w:eastAsia="zh-CN"/>
              </w:rPr>
              <w:t xml:space="preserve">field and Second </w:t>
            </w:r>
            <w:r w:rsidRPr="0070650D">
              <w:rPr>
                <w:rFonts w:eastAsia="DengXian"/>
                <w:sz w:val="20"/>
              </w:rPr>
              <w:t xml:space="preserve">Precoding information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w:t>
            </w:r>
          </w:p>
          <w:p w14:paraId="486680DC" w14:textId="77777777" w:rsidR="0070650D" w:rsidRPr="0070650D" w:rsidRDefault="0070650D" w:rsidP="0070650D">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157" w:author="Yan Cheng" w:date="2025-01-24T17:45:00Z">
              <w:r w:rsidRPr="0070650D">
                <w:rPr>
                  <w:rFonts w:eastAsia="DengXian"/>
                  <w:sz w:val="20"/>
                  <w:lang w:eastAsia="zh-CN"/>
                </w:rPr>
                <w:t>2 bits w</w:t>
              </w:r>
            </w:ins>
            <w:del w:id="158" w:author="Yan Cheng" w:date="2025-01-24T17:45:00Z">
              <w:r w:rsidRPr="0070650D" w:rsidDel="002815E9">
                <w:rPr>
                  <w:rFonts w:eastAsia="DengXian"/>
                  <w:sz w:val="20"/>
                  <w:lang w:eastAsia="zh-CN"/>
                </w:rPr>
                <w:delText>W</w:delText>
              </w:r>
            </w:del>
            <w:r w:rsidRPr="0070650D">
              <w:rPr>
                <w:rFonts w:eastAsia="DengXian"/>
                <w:sz w:val="20"/>
                <w:lang w:eastAsia="zh-CN"/>
              </w:rPr>
              <w:t xml:space="preserve">hen one PTRS port or 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rPr>
              <w:t>,</w:t>
            </w:r>
            <w:r w:rsidRPr="0070650D">
              <w:rPr>
                <w:rFonts w:eastAsia="DengXian"/>
                <w:sz w:val="20"/>
                <w:lang w:eastAsia="zh-CN"/>
              </w:rPr>
              <w:t xml:space="preserve"> SRS resource set indicator field is present and equals "10", </w:t>
            </w:r>
            <w:proofErr w:type="spellStart"/>
            <w:r w:rsidRPr="0070650D">
              <w:rPr>
                <w:rFonts w:eastAsia="DengXian"/>
                <w:i/>
                <w:iCs/>
                <w:sz w:val="20"/>
                <w:lang w:eastAsia="zh-CN"/>
              </w:rPr>
              <w:t>multipanelSchemeSFN</w:t>
            </w:r>
            <w:proofErr w:type="spellEnd"/>
            <w:r w:rsidRPr="0070650D">
              <w:rPr>
                <w:rFonts w:eastAsia="DengXian"/>
                <w:sz w:val="20"/>
                <w:lang w:eastAsia="zh-CN"/>
              </w:rPr>
              <w:t xml:space="preserve"> is configured, this field indicates the association between PTRS port(s) and DMRS port(s) corresponding to SRS resource indicator field and/or </w:t>
            </w:r>
            <w:r w:rsidRPr="0070650D">
              <w:rPr>
                <w:rFonts w:eastAsia="DengXian"/>
                <w:sz w:val="20"/>
              </w:rPr>
              <w:t xml:space="preserve">Precoding information and number of layers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 and 7.3.1.1.2-26</w:t>
            </w:r>
            <w:r w:rsidRPr="0070650D">
              <w:rPr>
                <w:rFonts w:eastAsia="DengXian"/>
                <w:sz w:val="20"/>
                <w:lang w:eastAsia="zh-CN"/>
              </w:rPr>
              <w:t>.</w:t>
            </w:r>
          </w:p>
          <w:p w14:paraId="1F6A46D3" w14:textId="77777777" w:rsidR="0070650D" w:rsidRPr="0070650D" w:rsidRDefault="0070650D" w:rsidP="0070650D">
            <w:pPr>
              <w:overflowPunct w:val="0"/>
              <w:autoSpaceDE w:val="0"/>
              <w:autoSpaceDN w:val="0"/>
              <w:adjustRightInd w:val="0"/>
              <w:spacing w:after="180"/>
              <w:ind w:left="568" w:hanging="1"/>
              <w:textAlignment w:val="baseline"/>
              <w:rPr>
                <w:rFonts w:eastAsia="DengXian"/>
                <w:sz w:val="20"/>
                <w:lang w:eastAsia="zh-CN"/>
              </w:rPr>
            </w:pPr>
            <w:r w:rsidRPr="0070650D">
              <w:rPr>
                <w:rFonts w:eastAsia="DengXian" w:hint="eastAsia"/>
                <w:sz w:val="20"/>
                <w:lang w:eastAsia="zh-CN"/>
              </w:rPr>
              <w:t xml:space="preserve">If </w:t>
            </w:r>
            <w:r w:rsidRPr="0070650D">
              <w:rPr>
                <w:rFonts w:eastAsia="DengXian"/>
                <w:sz w:val="20"/>
                <w:lang w:eastAsia="zh-CN"/>
              </w:rPr>
              <w:t>"</w:t>
            </w:r>
            <w:r w:rsidRPr="0070650D">
              <w:rPr>
                <w:rFonts w:eastAsia="DengXian" w:hint="eastAsia"/>
                <w:sz w:val="20"/>
                <w:lang w:eastAsia="zh-CN"/>
              </w:rPr>
              <w:t>Bandwidth part indicator</w:t>
            </w:r>
            <w:r w:rsidRPr="0070650D">
              <w:rPr>
                <w:rFonts w:eastAsia="DengXian"/>
                <w:sz w:val="20"/>
                <w:lang w:eastAsia="zh-CN"/>
              </w:rPr>
              <w:t>"</w:t>
            </w:r>
            <w:r w:rsidRPr="0070650D">
              <w:rPr>
                <w:rFonts w:eastAsia="DengXian" w:hint="eastAsia"/>
                <w:sz w:val="20"/>
                <w:lang w:eastAsia="zh-CN"/>
              </w:rPr>
              <w:t xml:space="preserve"> field indicates a bandwidth part other than the active bandwidth part and the </w:t>
            </w:r>
            <w:r w:rsidRPr="0070650D">
              <w:rPr>
                <w:rFonts w:eastAsia="DengXian"/>
                <w:sz w:val="20"/>
                <w:lang w:eastAsia="zh-CN"/>
              </w:rPr>
              <w:t>"</w:t>
            </w:r>
            <w:r w:rsidRPr="0070650D">
              <w:rPr>
                <w:rFonts w:eastAsia="DengXian" w:hint="eastAsia"/>
                <w:sz w:val="20"/>
                <w:lang w:eastAsia="zh-CN"/>
              </w:rPr>
              <w:t>PTRS-DMRS association</w:t>
            </w:r>
            <w:r w:rsidRPr="0070650D">
              <w:rPr>
                <w:rFonts w:eastAsia="DengXian"/>
                <w:sz w:val="20"/>
                <w:lang w:eastAsia="zh-CN"/>
              </w:rPr>
              <w:t>"</w:t>
            </w:r>
            <w:r w:rsidRPr="0070650D">
              <w:rPr>
                <w:rFonts w:eastAsia="DengXian" w:hint="eastAsia"/>
                <w:sz w:val="20"/>
                <w:lang w:eastAsia="zh-CN"/>
              </w:rPr>
              <w:t xml:space="preserve"> field is present for the indicated </w:t>
            </w:r>
            <w:r w:rsidRPr="0070650D">
              <w:rPr>
                <w:rFonts w:eastAsia="DengXian"/>
                <w:sz w:val="20"/>
                <w:lang w:eastAsia="zh-CN"/>
              </w:rPr>
              <w:t>bandwidth</w:t>
            </w:r>
            <w:r w:rsidRPr="0070650D">
              <w:rPr>
                <w:rFonts w:eastAsia="DengXian" w:hint="eastAsia"/>
                <w:sz w:val="20"/>
                <w:lang w:eastAsia="zh-CN"/>
              </w:rPr>
              <w:t xml:space="preserve"> part but not present for the active bandwidth part, the UE assumes the </w:t>
            </w:r>
            <w:r w:rsidRPr="0070650D">
              <w:rPr>
                <w:rFonts w:eastAsia="DengXian"/>
                <w:sz w:val="20"/>
                <w:lang w:eastAsia="zh-CN"/>
              </w:rPr>
              <w:t>"</w:t>
            </w:r>
            <w:r w:rsidRPr="0070650D">
              <w:rPr>
                <w:rFonts w:eastAsia="DengXian" w:hint="eastAsia"/>
                <w:sz w:val="20"/>
                <w:lang w:eastAsia="zh-CN"/>
              </w:rPr>
              <w:t>PTRS-DMRS association</w:t>
            </w:r>
            <w:r w:rsidRPr="0070650D">
              <w:rPr>
                <w:rFonts w:eastAsia="DengXian"/>
                <w:sz w:val="20"/>
                <w:lang w:eastAsia="zh-CN"/>
              </w:rPr>
              <w:t>"</w:t>
            </w:r>
            <w:r w:rsidRPr="0070650D">
              <w:rPr>
                <w:rFonts w:eastAsia="DengXian" w:hint="eastAsia"/>
                <w:sz w:val="20"/>
                <w:lang w:eastAsia="zh-CN"/>
              </w:rPr>
              <w:t xml:space="preserve"> field is not present for the indicated </w:t>
            </w:r>
            <w:r w:rsidRPr="0070650D">
              <w:rPr>
                <w:rFonts w:eastAsia="DengXian"/>
                <w:sz w:val="20"/>
                <w:lang w:eastAsia="zh-CN"/>
              </w:rPr>
              <w:t>bandwidth</w:t>
            </w:r>
            <w:r w:rsidRPr="0070650D">
              <w:rPr>
                <w:rFonts w:eastAsia="DengXian" w:hint="eastAsia"/>
                <w:sz w:val="20"/>
                <w:lang w:eastAsia="zh-CN"/>
              </w:rPr>
              <w:t xml:space="preserve"> part.</w:t>
            </w:r>
          </w:p>
          <w:p w14:paraId="4B2BCA65" w14:textId="77777777" w:rsidR="0070650D" w:rsidRPr="0070650D" w:rsidRDefault="0070650D" w:rsidP="0070650D">
            <w:pPr>
              <w:overflowPunct w:val="0"/>
              <w:autoSpaceDE w:val="0"/>
              <w:autoSpaceDN w:val="0"/>
              <w:adjustRightInd w:val="0"/>
              <w:spacing w:after="180"/>
              <w:ind w:left="568" w:hanging="1"/>
              <w:textAlignment w:val="baseline"/>
              <w:rPr>
                <w:rFonts w:eastAsia="DengXian"/>
                <w:sz w:val="20"/>
                <w:lang w:eastAsia="zh-CN"/>
              </w:rPr>
            </w:pPr>
            <w:r w:rsidRPr="0070650D">
              <w:rPr>
                <w:rFonts w:eastAsia="DengXian"/>
                <w:sz w:val="20"/>
                <w:lang w:eastAsia="zh-CN"/>
              </w:rPr>
              <w:t>When the T</w:t>
            </w:r>
            <w:r w:rsidRPr="0070650D">
              <w:rPr>
                <w:rFonts w:eastAsia="DengXian"/>
                <w:sz w:val="20"/>
              </w:rPr>
              <w:t xml:space="preserve">ransform precoder indicator field is present, </w:t>
            </w:r>
            <w:r w:rsidRPr="0070650D">
              <w:rPr>
                <w:rFonts w:eastAsia="DengXian"/>
                <w:sz w:val="20"/>
                <w:lang w:eastAsia="zh-CN"/>
              </w:rPr>
              <w:t>if the bit width of P</w:t>
            </w:r>
            <w:r w:rsidRPr="0070650D">
              <w:rPr>
                <w:rFonts w:eastAsia="DengXian" w:hint="eastAsia"/>
                <w:sz w:val="20"/>
                <w:lang w:eastAsia="zh-CN"/>
              </w:rPr>
              <w:t>TRS-DMRS association</w:t>
            </w:r>
            <w:r w:rsidRPr="0070650D">
              <w:rPr>
                <w:rFonts w:eastAsia="DengXian"/>
                <w:sz w:val="20"/>
              </w:rPr>
              <w:t xml:space="preserve"> field for the case with transform precoder enabled is not </w:t>
            </w:r>
            <w:r w:rsidRPr="0070650D">
              <w:rPr>
                <w:rFonts w:eastAsia="DengXian"/>
                <w:sz w:val="20"/>
                <w:lang w:eastAsia="zh-CN"/>
              </w:rPr>
              <w:t xml:space="preserve">equal to that </w:t>
            </w:r>
            <w:r w:rsidRPr="0070650D">
              <w:rPr>
                <w:rFonts w:eastAsia="DengXian"/>
                <w:sz w:val="20"/>
              </w:rPr>
              <w:t>for the case with transform precoder disabled,</w:t>
            </w:r>
            <w:r w:rsidRPr="0070650D">
              <w:rPr>
                <w:rFonts w:eastAsia="DengXian"/>
                <w:sz w:val="20"/>
                <w:lang w:eastAsia="zh-CN"/>
              </w:rPr>
              <w:t xml:space="preserve"> a number of most significant bits with value set to '0' are inserted to the P</w:t>
            </w:r>
            <w:r w:rsidRPr="0070650D">
              <w:rPr>
                <w:rFonts w:eastAsia="DengXian" w:hint="eastAsia"/>
                <w:sz w:val="20"/>
                <w:lang w:eastAsia="zh-CN"/>
              </w:rPr>
              <w:t>TRS-DMRS association</w:t>
            </w:r>
            <w:r w:rsidRPr="0070650D">
              <w:rPr>
                <w:rFonts w:eastAsia="DengXian"/>
                <w:sz w:val="20"/>
              </w:rPr>
              <w:t xml:space="preserve"> field for the case with smaller bit width until </w:t>
            </w:r>
            <w:r w:rsidRPr="0070650D">
              <w:rPr>
                <w:rFonts w:eastAsia="DengXian"/>
                <w:sz w:val="20"/>
                <w:lang w:eastAsia="zh-CN"/>
              </w:rPr>
              <w:t>the bit width of the P</w:t>
            </w:r>
            <w:r w:rsidRPr="0070650D">
              <w:rPr>
                <w:rFonts w:eastAsia="DengXian" w:hint="eastAsia"/>
                <w:sz w:val="20"/>
                <w:lang w:eastAsia="zh-CN"/>
              </w:rPr>
              <w:t>TRS-DMRS association</w:t>
            </w:r>
            <w:r w:rsidRPr="0070650D">
              <w:rPr>
                <w:rFonts w:eastAsia="DengXian"/>
                <w:sz w:val="20"/>
              </w:rPr>
              <w:t xml:space="preserve"> field for the two cases are the same.</w:t>
            </w:r>
          </w:p>
          <w:p w14:paraId="6A0051F1" w14:textId="77777777" w:rsidR="0070650D" w:rsidRPr="0070650D" w:rsidRDefault="0070650D" w:rsidP="0070650D">
            <w:pPr>
              <w:overflowPunct w:val="0"/>
              <w:autoSpaceDE w:val="0"/>
              <w:autoSpaceDN w:val="0"/>
              <w:adjustRightInd w:val="0"/>
              <w:spacing w:after="180"/>
              <w:ind w:left="568" w:hanging="284"/>
              <w:textAlignment w:val="baseline"/>
              <w:rPr>
                <w:ins w:id="159" w:author="Yan Cheng" w:date="2025-03-19T20:46:00Z"/>
                <w:rFonts w:eastAsia="DengXian"/>
                <w:sz w:val="20"/>
                <w:lang w:eastAsia="zh-CN"/>
              </w:rPr>
            </w:pPr>
            <w:r w:rsidRPr="0070650D">
              <w:rPr>
                <w:rFonts w:eastAsia="DengXian" w:hint="eastAsia"/>
                <w:sz w:val="20"/>
                <w:lang w:eastAsia="zh-CN"/>
              </w:rPr>
              <w:t>-</w:t>
            </w:r>
            <w:r w:rsidRPr="0070650D">
              <w:rPr>
                <w:rFonts w:eastAsia="DengXian" w:hint="eastAsia"/>
                <w:sz w:val="20"/>
                <w:lang w:eastAsia="zh-CN"/>
              </w:rPr>
              <w:tab/>
            </w:r>
            <w:r w:rsidRPr="0070650D">
              <w:rPr>
                <w:rFonts w:eastAsia="DengXian"/>
                <w:sz w:val="20"/>
                <w:lang w:eastAsia="zh-CN"/>
              </w:rPr>
              <w:t xml:space="preserve">Second </w:t>
            </w:r>
            <w:r w:rsidRPr="0070650D">
              <w:rPr>
                <w:rFonts w:eastAsia="DengXian" w:hint="eastAsia"/>
                <w:sz w:val="20"/>
                <w:lang w:eastAsia="zh-CN"/>
              </w:rPr>
              <w:t>PTRS-DMRS association</w:t>
            </w:r>
            <w:r w:rsidRPr="0070650D">
              <w:rPr>
                <w:rFonts w:eastAsia="DengXian"/>
                <w:sz w:val="20"/>
                <w:lang w:eastAsia="zh-CN"/>
              </w:rPr>
              <w:t xml:space="preserve"> </w:t>
            </w:r>
            <w:del w:id="160" w:author="Yan Cheng" w:date="2025-03-19T20:46:00Z">
              <w:r w:rsidRPr="0070650D" w:rsidDel="00253F68">
                <w:rPr>
                  <w:rFonts w:eastAsia="DengXian"/>
                  <w:sz w:val="20"/>
                </w:rPr>
                <w:delText xml:space="preserve">- </w:delText>
              </w:r>
              <w:r w:rsidRPr="0070650D" w:rsidDel="00253F68">
                <w:rPr>
                  <w:rFonts w:eastAsia="DengXian"/>
                  <w:sz w:val="20"/>
                  <w:lang w:eastAsia="zh-CN"/>
                </w:rPr>
                <w:delText xml:space="preserve">2 bits if </w:delText>
              </w:r>
              <w:r w:rsidRPr="0070650D" w:rsidDel="00253F68">
                <w:rPr>
                  <w:rFonts w:eastAsia="DengXian" w:hint="eastAsia"/>
                  <w:sz w:val="20"/>
                  <w:lang w:eastAsia="zh-CN"/>
                </w:rPr>
                <w:delText>PTRS-DMRS association</w:delText>
              </w:r>
              <w:r w:rsidRPr="0070650D" w:rsidDel="00253F68">
                <w:rPr>
                  <w:rFonts w:eastAsia="DengXian"/>
                  <w:sz w:val="20"/>
                  <w:lang w:eastAsia="zh-CN"/>
                </w:rPr>
                <w:delText xml:space="preserve"> field and SRS resource set indicator field are present and </w:delText>
              </w:r>
              <w:r w:rsidRPr="0070650D" w:rsidDel="00253F68">
                <w:rPr>
                  <w:rFonts w:eastAsia="DengXian"/>
                  <w:i/>
                  <w:sz w:val="20"/>
                  <w:lang w:eastAsia="zh-CN"/>
                </w:rPr>
                <w:delText xml:space="preserve">maxRankDCI-0-2&gt;2 </w:delText>
              </w:r>
              <w:r w:rsidRPr="0070650D" w:rsidDel="00253F68">
                <w:rPr>
                  <w:rFonts w:eastAsia="DengXian"/>
                  <w:sz w:val="20"/>
                  <w:lang w:eastAsia="zh-CN"/>
                </w:rPr>
                <w:delText xml:space="preserve">or </w:delText>
              </w:r>
              <w:r w:rsidRPr="0070650D" w:rsidDel="00253F68">
                <w:rPr>
                  <w:rFonts w:eastAsia="DengXian"/>
                  <w:i/>
                  <w:iCs/>
                  <w:sz w:val="20"/>
                  <w:lang w:eastAsia="zh-CN"/>
                </w:rPr>
                <w:delText>maxMIMO-LayersDCI-0-2</w:delText>
              </w:r>
              <w:r w:rsidRPr="0070650D" w:rsidDel="00253F68">
                <w:rPr>
                  <w:rFonts w:eastAsia="DengXian"/>
                  <w:sz w:val="20"/>
                  <w:lang w:eastAsia="zh-CN"/>
                </w:rPr>
                <w:delText xml:space="preserve">&gt;2 and </w:delText>
              </w:r>
              <w:r w:rsidRPr="0070650D" w:rsidDel="00253F68">
                <w:rPr>
                  <w:rFonts w:eastAsia="DengXian"/>
                  <w:iCs/>
                  <w:sz w:val="20"/>
                  <w:lang w:eastAsia="zh-CN"/>
                </w:rPr>
                <w:delText xml:space="preserve">neither </w:delText>
              </w:r>
              <w:r w:rsidRPr="0070650D" w:rsidDel="00253F68">
                <w:rPr>
                  <w:rFonts w:eastAsia="DengXian"/>
                  <w:i/>
                  <w:iCs/>
                  <w:sz w:val="20"/>
                  <w:lang w:eastAsia="zh-CN"/>
                </w:rPr>
                <w:delText>multipanelSchemeSDM</w:delText>
              </w:r>
              <w:r w:rsidRPr="0070650D" w:rsidDel="00253F68">
                <w:rPr>
                  <w:rFonts w:eastAsia="DengXian"/>
                  <w:iCs/>
                  <w:sz w:val="20"/>
                  <w:lang w:eastAsia="zh-CN"/>
                </w:rPr>
                <w:delText xml:space="preserve"> nor </w:delText>
              </w:r>
              <w:r w:rsidRPr="0070650D" w:rsidDel="00253F68">
                <w:rPr>
                  <w:rFonts w:eastAsia="DengXian"/>
                  <w:i/>
                  <w:iCs/>
                  <w:sz w:val="20"/>
                  <w:lang w:eastAsia="zh-CN"/>
                </w:rPr>
                <w:delText xml:space="preserve">multipanelSchemeSFN </w:delText>
              </w:r>
              <w:r w:rsidRPr="0070650D" w:rsidDel="00253F68">
                <w:rPr>
                  <w:rFonts w:eastAsia="DengXian"/>
                  <w:sz w:val="20"/>
                  <w:lang w:eastAsia="zh-CN"/>
                </w:rPr>
                <w:delText xml:space="preserve">is configured; 0 bit otherwise. </w:delText>
              </w:r>
              <w:r w:rsidRPr="0070650D" w:rsidDel="00253F68">
                <w:rPr>
                  <w:rFonts w:eastAsia="DengXian" w:hint="eastAsia"/>
                  <w:sz w:val="20"/>
                  <w:lang w:eastAsia="zh-CN"/>
                </w:rPr>
                <w:delText>Table 7.3.1.1.2</w:delText>
              </w:r>
              <w:r w:rsidRPr="0070650D" w:rsidDel="00253F68">
                <w:rPr>
                  <w:rFonts w:eastAsia="DengXian"/>
                  <w:sz w:val="20"/>
                </w:rPr>
                <w:delText>-</w:delText>
              </w:r>
              <w:r w:rsidRPr="0070650D" w:rsidDel="00253F68">
                <w:rPr>
                  <w:rFonts w:eastAsia="DengXian" w:hint="eastAsia"/>
                  <w:sz w:val="20"/>
                  <w:lang w:eastAsia="zh-CN"/>
                </w:rPr>
                <w:delText xml:space="preserve">25 and 7.3.1.1.2-26 are used to </w:delText>
              </w:r>
              <w:r w:rsidRPr="0070650D" w:rsidDel="00253F68">
                <w:rPr>
                  <w:rFonts w:eastAsia="DengXian"/>
                  <w:sz w:val="20"/>
                  <w:lang w:eastAsia="zh-CN"/>
                </w:rPr>
                <w:delText>indicat</w:delText>
              </w:r>
              <w:r w:rsidRPr="0070650D" w:rsidDel="00253F68">
                <w:rPr>
                  <w:rFonts w:eastAsia="DengXian" w:hint="eastAsia"/>
                  <w:sz w:val="20"/>
                  <w:lang w:eastAsia="zh-CN"/>
                </w:rPr>
                <w:delText>e the</w:delText>
              </w:r>
              <w:r w:rsidRPr="0070650D" w:rsidDel="00253F68">
                <w:rPr>
                  <w:rFonts w:eastAsia="DengXian"/>
                  <w:sz w:val="20"/>
                  <w:lang w:eastAsia="zh-CN"/>
                </w:rPr>
                <w:delText xml:space="preserve"> association between PTRS port</w:delText>
              </w:r>
              <w:r w:rsidRPr="0070650D" w:rsidDel="00253F68">
                <w:rPr>
                  <w:rFonts w:eastAsia="DengXian" w:hint="eastAsia"/>
                  <w:sz w:val="20"/>
                  <w:lang w:eastAsia="zh-CN"/>
                </w:rPr>
                <w:delText xml:space="preserve">(s) </w:delText>
              </w:r>
              <w:r w:rsidRPr="0070650D" w:rsidDel="00253F68">
                <w:rPr>
                  <w:rFonts w:eastAsia="DengXian"/>
                  <w:sz w:val="20"/>
                  <w:lang w:eastAsia="zh-CN"/>
                </w:rPr>
                <w:delText>and DMRS port(s) corresponding to Second SRS resource indicator field and/or Second precoding information field when</w:delText>
              </w:r>
              <w:r w:rsidRPr="0070650D" w:rsidDel="00253F68">
                <w:rPr>
                  <w:rFonts w:eastAsia="DengXian" w:hint="eastAsia"/>
                  <w:sz w:val="20"/>
                  <w:lang w:eastAsia="zh-CN"/>
                </w:rPr>
                <w:delText xml:space="preserve"> one PT-RS port and two PT-RS ports are configured b</w:delText>
              </w:r>
              <w:r w:rsidRPr="0070650D" w:rsidDel="00253F68">
                <w:rPr>
                  <w:rFonts w:eastAsia="DengXian" w:hint="eastAsia"/>
                  <w:sz w:val="21"/>
                  <w:szCs w:val="22"/>
                  <w:lang w:eastAsia="zh-CN"/>
                </w:rPr>
                <w:delText>y</w:delText>
              </w:r>
              <w:r w:rsidRPr="0070650D" w:rsidDel="00253F68">
                <w:rPr>
                  <w:rFonts w:eastAsia="DengXian"/>
                  <w:sz w:val="21"/>
                  <w:szCs w:val="22"/>
                  <w:lang w:eastAsia="zh-CN"/>
                </w:rPr>
                <w:delText xml:space="preserve"> </w:delText>
              </w:r>
              <w:r w:rsidRPr="0070650D" w:rsidDel="00253F68">
                <w:rPr>
                  <w:rFonts w:eastAsia="DengXian" w:hint="eastAsia"/>
                  <w:i/>
                  <w:iCs/>
                  <w:sz w:val="21"/>
                  <w:szCs w:val="22"/>
                  <w:lang w:eastAsia="zh-CN"/>
                </w:rPr>
                <w:delText>maxNrofPorts</w:delText>
              </w:r>
              <w:r w:rsidRPr="0070650D" w:rsidDel="00253F68">
                <w:rPr>
                  <w:rFonts w:eastAsia="DengXian" w:hint="eastAsia"/>
                  <w:sz w:val="21"/>
                  <w:szCs w:val="22"/>
                  <w:lang w:eastAsia="zh-CN"/>
                </w:rPr>
                <w:delText xml:space="preserve"> in</w:delText>
              </w:r>
              <w:r w:rsidRPr="0070650D" w:rsidDel="00253F68">
                <w:rPr>
                  <w:rFonts w:eastAsia="DengXian"/>
                  <w:sz w:val="21"/>
                  <w:szCs w:val="22"/>
                  <w:lang w:eastAsia="zh-CN"/>
                </w:rPr>
                <w:delText xml:space="preserve"> </w:delText>
              </w:r>
              <w:r w:rsidRPr="0070650D" w:rsidDel="00253F68">
                <w:rPr>
                  <w:rFonts w:eastAsia="DengXian" w:hint="eastAsia"/>
                  <w:i/>
                  <w:iCs/>
                  <w:sz w:val="21"/>
                  <w:szCs w:val="22"/>
                  <w:lang w:eastAsia="zh-CN"/>
                </w:rPr>
                <w:delText xml:space="preserve">PTRS-UplinkConfig </w:delText>
              </w:r>
              <w:r w:rsidRPr="0070650D" w:rsidDel="00253F68">
                <w:rPr>
                  <w:rFonts w:eastAsia="DengXian" w:hint="eastAsia"/>
                  <w:sz w:val="20"/>
                  <w:lang w:eastAsia="zh-CN"/>
                </w:rPr>
                <w:delText xml:space="preserve">respectively, and the DMRS ports are </w:delText>
              </w:r>
              <w:r w:rsidRPr="0070650D" w:rsidDel="00253F68">
                <w:rPr>
                  <w:rFonts w:eastAsia="DengXian"/>
                  <w:sz w:val="20"/>
                  <w:lang w:eastAsia="zh-CN"/>
                </w:rPr>
                <w:delText>indicated</w:delText>
              </w:r>
              <w:r w:rsidRPr="0070650D" w:rsidDel="00253F68">
                <w:rPr>
                  <w:rFonts w:eastAsia="DengXian" w:hint="eastAsia"/>
                  <w:sz w:val="20"/>
                  <w:lang w:eastAsia="zh-CN"/>
                </w:rPr>
                <w:delText xml:space="preserve"> by the</w:delText>
              </w:r>
              <w:r w:rsidRPr="0070650D" w:rsidDel="00253F68">
                <w:rPr>
                  <w:rFonts w:eastAsia="DengXian"/>
                  <w:sz w:val="20"/>
                  <w:lang w:eastAsia="zh-CN"/>
                </w:rPr>
                <w:delText xml:space="preserve"> </w:delText>
              </w:r>
              <w:r w:rsidRPr="0070650D" w:rsidDel="00253F68">
                <w:rPr>
                  <w:rFonts w:eastAsia="DengXian" w:hint="eastAsia"/>
                  <w:sz w:val="20"/>
                  <w:lang w:eastAsia="zh-CN"/>
                </w:rPr>
                <w:delText>Antenna ports</w:delText>
              </w:r>
              <w:r w:rsidRPr="0070650D" w:rsidDel="00253F68">
                <w:rPr>
                  <w:rFonts w:eastAsia="DengXian"/>
                  <w:sz w:val="20"/>
                  <w:lang w:eastAsia="zh-CN"/>
                </w:rPr>
                <w:delText xml:space="preserve"> </w:delText>
              </w:r>
              <w:r w:rsidRPr="0070650D" w:rsidDel="00253F68">
                <w:rPr>
                  <w:rFonts w:eastAsia="DengXian" w:hint="eastAsia"/>
                  <w:sz w:val="20"/>
                  <w:lang w:eastAsia="zh-CN"/>
                </w:rPr>
                <w:delText>field.</w:delText>
              </w:r>
            </w:del>
          </w:p>
          <w:p w14:paraId="29546ECE" w14:textId="77777777" w:rsidR="0070650D" w:rsidRPr="0070650D" w:rsidRDefault="0070650D" w:rsidP="0070650D">
            <w:pPr>
              <w:spacing w:after="180"/>
              <w:ind w:left="1135" w:hanging="284"/>
              <w:rPr>
                <w:ins w:id="161" w:author="Yan Cheng" w:date="2025-03-19T20:46:00Z"/>
                <w:rFonts w:eastAsia="SimSun"/>
                <w:sz w:val="20"/>
                <w:lang w:eastAsia="zh-CN"/>
              </w:rPr>
            </w:pPr>
            <w:ins w:id="162" w:author="Yan Cheng" w:date="2025-03-19T20:46: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when one PTRS port or </w:t>
              </w:r>
              <w:r w:rsidRPr="0070650D">
                <w:rPr>
                  <w:rFonts w:eastAsia="SimSun"/>
                  <w:sz w:val="20"/>
                  <w:lang w:eastAsia="zh-CN"/>
                </w:rPr>
                <w:t xml:space="preserve">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4 or 8 antenna ports,</w:t>
              </w:r>
              <w:r w:rsidRPr="0070650D">
                <w:rPr>
                  <w:rFonts w:eastAsia="DengXian"/>
                  <w:sz w:val="20"/>
                  <w:lang w:eastAsia="zh-CN"/>
                </w:rPr>
                <w:t xml:space="preserve"> </w:t>
              </w:r>
              <w:r w:rsidRPr="0070650D">
                <w:rPr>
                  <w:rFonts w:eastAsia="SimSun" w:hint="eastAsia"/>
                  <w:sz w:val="20"/>
                  <w:lang w:eastAsia="zh-CN"/>
                </w:rPr>
                <w:t>PTRS-DMRS association</w:t>
              </w:r>
              <w:r w:rsidRPr="0070650D">
                <w:rPr>
                  <w:rFonts w:eastAsia="SimSun"/>
                  <w:sz w:val="20"/>
                  <w:lang w:eastAsia="zh-CN"/>
                </w:rPr>
                <w:t xml:space="preserve"> field is present, SRS resource set indicator field is present and equals "10" or "11", </w:t>
              </w:r>
              <w:r w:rsidRPr="0070650D">
                <w:rPr>
                  <w:rFonts w:eastAsia="SimSun"/>
                  <w:i/>
                  <w:sz w:val="20"/>
                  <w:lang w:eastAsia="zh-CN"/>
                </w:rPr>
                <w:t>maxRank</w:t>
              </w:r>
            </w:ins>
            <w:ins w:id="163" w:author="Yan Cheng" w:date="2025-03-19T20:47:00Z">
              <w:r w:rsidRPr="0070650D">
                <w:rPr>
                  <w:rFonts w:eastAsia="DengXian"/>
                  <w:i/>
                  <w:sz w:val="20"/>
                  <w:lang w:eastAsia="zh-CN"/>
                </w:rPr>
                <w:t>DCI-0-2</w:t>
              </w:r>
            </w:ins>
            <w:ins w:id="164" w:author="Yan Cheng" w:date="2025-03-19T20:46:00Z">
              <w:r w:rsidRPr="0070650D">
                <w:rPr>
                  <w:rFonts w:eastAsia="SimSun"/>
                  <w:i/>
                  <w:sz w:val="20"/>
                  <w:lang w:eastAsia="zh-CN"/>
                </w:rPr>
                <w:t>&gt;</w:t>
              </w:r>
              <w:r w:rsidRPr="0070650D">
                <w:rPr>
                  <w:rFonts w:eastAsia="SimSun"/>
                  <w:sz w:val="20"/>
                  <w:lang w:eastAsia="zh-CN"/>
                </w:rPr>
                <w:t xml:space="preserve">2 </w:t>
              </w:r>
              <w:r w:rsidRPr="0070650D">
                <w:rPr>
                  <w:rFonts w:eastAsia="DengXian"/>
                  <w:sz w:val="20"/>
                  <w:lang w:eastAsia="zh-CN"/>
                </w:rPr>
                <w:t xml:space="preserve">or </w:t>
              </w:r>
              <w:r w:rsidRPr="0070650D">
                <w:rPr>
                  <w:rFonts w:eastAsia="DengXian"/>
                  <w:i/>
                  <w:iCs/>
                  <w:sz w:val="20"/>
                  <w:lang w:eastAsia="zh-CN"/>
                </w:rPr>
                <w:t>maxMIMO-Layers</w:t>
              </w:r>
            </w:ins>
            <w:ins w:id="165" w:author="Yan Cheng" w:date="2025-03-19T20:47:00Z">
              <w:r w:rsidRPr="0070650D">
                <w:rPr>
                  <w:rFonts w:eastAsia="DengXian"/>
                  <w:i/>
                  <w:sz w:val="20"/>
                  <w:lang w:eastAsia="zh-CN"/>
                </w:rPr>
                <w:t>DCI-0-2</w:t>
              </w:r>
            </w:ins>
            <w:ins w:id="166" w:author="Yan Cheng" w:date="2025-03-19T20:46:00Z">
              <w:r w:rsidRPr="0070650D">
                <w:rPr>
                  <w:rFonts w:eastAsia="SimSun"/>
                  <w:i/>
                  <w:sz w:val="20"/>
                  <w:lang w:eastAsia="zh-CN"/>
                </w:rPr>
                <w:t>&gt;</w:t>
              </w:r>
              <w:r w:rsidRPr="0070650D">
                <w:rPr>
                  <w:rFonts w:eastAsia="DengXian"/>
                  <w:sz w:val="20"/>
                  <w:lang w:eastAsia="zh-CN"/>
                </w:rPr>
                <w:t>2</w:t>
              </w:r>
              <w:r w:rsidRPr="0070650D">
                <w:rPr>
                  <w:rFonts w:eastAsia="SimSun"/>
                  <w:sz w:val="20"/>
                  <w:lang w:eastAsia="zh-CN"/>
                </w:rPr>
                <w:t xml:space="preserve">, and 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is configured;</w:t>
              </w:r>
            </w:ins>
          </w:p>
          <w:p w14:paraId="272BB007" w14:textId="32573F88" w:rsidR="0070650D" w:rsidRPr="0070650D" w:rsidRDefault="0070650D" w:rsidP="0070650D">
            <w:pPr>
              <w:spacing w:after="180"/>
              <w:ind w:left="1135" w:hanging="284"/>
              <w:rPr>
                <w:ins w:id="167" w:author="Yan Cheng" w:date="2025-03-19T20:46:00Z"/>
                <w:rFonts w:eastAsia="SimSun"/>
                <w:sz w:val="20"/>
                <w:lang w:eastAsia="zh-CN"/>
              </w:rPr>
            </w:pPr>
            <w:ins w:id="168" w:author="Yan Cheng" w:date="2025-03-19T20:46: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when one PTRS port </w:t>
              </w:r>
              <w:r w:rsidRPr="0070650D">
                <w:rPr>
                  <w:rFonts w:eastAsia="SimSun"/>
                  <w:sz w:val="20"/>
                  <w:lang w:eastAsia="zh-CN"/>
                </w:rPr>
                <w:t xml:space="preserve">is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69" w:author="Yan Cheng" w:date="2025-03-19T20:46:00Z">
              <w:r w:rsidRPr="0070650D">
                <w:rPr>
                  <w:rFonts w:eastAsia="DengXian"/>
                  <w:iCs/>
                  <w:sz w:val="20"/>
                  <w:lang w:eastAsia="zh-CN"/>
                </w:rPr>
                <w:t>,</w:t>
              </w:r>
              <w:r w:rsidRPr="0070650D">
                <w:rPr>
                  <w:rFonts w:eastAsia="DengXian"/>
                  <w:sz w:val="20"/>
                  <w:lang w:eastAsia="zh-CN"/>
                </w:rPr>
                <w:t xml:space="preserve"> </w:t>
              </w:r>
              <w:r w:rsidRPr="0070650D">
                <w:rPr>
                  <w:rFonts w:eastAsia="SimSun" w:hint="eastAsia"/>
                  <w:sz w:val="20"/>
                  <w:lang w:eastAsia="zh-CN"/>
                </w:rPr>
                <w:t>PTRS-DMRS association</w:t>
              </w:r>
              <w:r w:rsidRPr="0070650D">
                <w:rPr>
                  <w:rFonts w:eastAsia="SimSun"/>
                  <w:sz w:val="20"/>
                  <w:lang w:eastAsia="zh-CN"/>
                </w:rPr>
                <w:t xml:space="preserve"> field is present, SRS resource set indicator field is present and equals "10" or "11", </w:t>
              </w:r>
              <w:r w:rsidRPr="0070650D">
                <w:rPr>
                  <w:rFonts w:eastAsia="SimSun"/>
                  <w:i/>
                  <w:sz w:val="20"/>
                  <w:lang w:eastAsia="zh-CN"/>
                </w:rPr>
                <w:t>maxRank</w:t>
              </w:r>
            </w:ins>
            <w:ins w:id="170" w:author="Yan Cheng" w:date="2025-03-19T20:47:00Z">
              <w:r w:rsidRPr="0070650D">
                <w:rPr>
                  <w:rFonts w:eastAsia="DengXian"/>
                  <w:i/>
                  <w:sz w:val="20"/>
                  <w:lang w:eastAsia="zh-CN"/>
                </w:rPr>
                <w:t>DCI-0-2</w:t>
              </w:r>
            </w:ins>
            <w:ins w:id="171" w:author="Yan Cheng" w:date="2025-03-19T20:46:00Z">
              <w:r w:rsidRPr="0070650D">
                <w:rPr>
                  <w:rFonts w:eastAsia="SimSun"/>
                  <w:i/>
                  <w:sz w:val="20"/>
                  <w:lang w:eastAsia="zh-CN"/>
                </w:rPr>
                <w:t>=</w:t>
              </w:r>
              <w:r w:rsidRPr="0070650D">
                <w:rPr>
                  <w:rFonts w:eastAsia="SimSun"/>
                  <w:sz w:val="20"/>
                  <w:lang w:eastAsia="zh-CN"/>
                </w:rPr>
                <w:t xml:space="preserve">3 </w:t>
              </w:r>
              <w:r w:rsidRPr="0070650D">
                <w:rPr>
                  <w:rFonts w:eastAsia="DengXian"/>
                  <w:sz w:val="20"/>
                  <w:lang w:eastAsia="zh-CN"/>
                </w:rPr>
                <w:t xml:space="preserve">or </w:t>
              </w:r>
              <w:r w:rsidRPr="0070650D">
                <w:rPr>
                  <w:rFonts w:eastAsia="DengXian"/>
                  <w:i/>
                  <w:iCs/>
                  <w:sz w:val="20"/>
                  <w:lang w:eastAsia="zh-CN"/>
                </w:rPr>
                <w:t>maxMIMO-Layers</w:t>
              </w:r>
            </w:ins>
            <w:ins w:id="172" w:author="Yan Cheng" w:date="2025-03-19T20:48:00Z">
              <w:r w:rsidRPr="0070650D">
                <w:rPr>
                  <w:rFonts w:eastAsia="DengXian"/>
                  <w:i/>
                  <w:sz w:val="20"/>
                  <w:lang w:eastAsia="zh-CN"/>
                </w:rPr>
                <w:t>DCI-0-2</w:t>
              </w:r>
            </w:ins>
            <w:ins w:id="173" w:author="Yan Cheng" w:date="2025-03-19T20:46:00Z">
              <w:r w:rsidRPr="0070650D">
                <w:rPr>
                  <w:rFonts w:eastAsia="SimSun"/>
                  <w:i/>
                  <w:sz w:val="20"/>
                  <w:lang w:eastAsia="zh-CN"/>
                </w:rPr>
                <w:t>=</w:t>
              </w:r>
              <w:r w:rsidRPr="0070650D">
                <w:rPr>
                  <w:rFonts w:eastAsia="DengXian"/>
                  <w:sz w:val="20"/>
                  <w:lang w:eastAsia="zh-CN"/>
                </w:rPr>
                <w:t>3</w:t>
              </w:r>
              <w:r w:rsidRPr="0070650D">
                <w:rPr>
                  <w:rFonts w:eastAsia="SimSun"/>
                  <w:sz w:val="20"/>
                  <w:lang w:eastAsia="zh-CN"/>
                </w:rPr>
                <w:t xml:space="preserve">, and 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is configured;</w:t>
              </w:r>
            </w:ins>
          </w:p>
          <w:p w14:paraId="520CB231" w14:textId="56B19FC3" w:rsidR="0070650D" w:rsidRPr="0070650D" w:rsidRDefault="0070650D" w:rsidP="0070650D">
            <w:pPr>
              <w:spacing w:after="180"/>
              <w:ind w:left="1135" w:hanging="284"/>
              <w:rPr>
                <w:ins w:id="174" w:author="Yan Cheng" w:date="2025-03-19T20:46:00Z"/>
                <w:rFonts w:eastAsia="SimSun"/>
                <w:sz w:val="20"/>
                <w:lang w:eastAsia="zh-CN"/>
              </w:rPr>
            </w:pPr>
            <w:ins w:id="175" w:author="Yan Cheng" w:date="2025-03-19T20:46: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1 bit when two PTRS ports </w:t>
              </w:r>
              <w:r w:rsidRPr="0070650D">
                <w:rPr>
                  <w:rFonts w:eastAsia="SimSun"/>
                  <w:sz w:val="20"/>
                  <w:lang w:eastAsia="zh-CN"/>
                </w:rPr>
                <w:t xml:space="preserve">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76" w:author="Yan Cheng" w:date="2025-03-19T20:46:00Z">
              <w:r w:rsidRPr="0070650D">
                <w:rPr>
                  <w:rFonts w:eastAsia="DengXian"/>
                  <w:iCs/>
                  <w:sz w:val="20"/>
                  <w:lang w:eastAsia="zh-CN"/>
                </w:rPr>
                <w:t>,</w:t>
              </w:r>
              <w:r w:rsidRPr="0070650D">
                <w:rPr>
                  <w:rFonts w:eastAsia="DengXian"/>
                  <w:sz w:val="20"/>
                  <w:lang w:eastAsia="zh-CN"/>
                </w:rPr>
                <w:t xml:space="preserve"> </w:t>
              </w:r>
              <w:r w:rsidRPr="0070650D">
                <w:rPr>
                  <w:rFonts w:eastAsia="SimSun" w:hint="eastAsia"/>
                  <w:sz w:val="20"/>
                  <w:lang w:eastAsia="zh-CN"/>
                </w:rPr>
                <w:t>PTRS-DMRS association</w:t>
              </w:r>
              <w:r w:rsidRPr="0070650D">
                <w:rPr>
                  <w:rFonts w:eastAsia="SimSun"/>
                  <w:sz w:val="20"/>
                  <w:lang w:eastAsia="zh-CN"/>
                </w:rPr>
                <w:t xml:space="preserve"> field is present, SRS resource set indicator field is present and equals "10" or "11", </w:t>
              </w:r>
              <w:r w:rsidRPr="0070650D">
                <w:rPr>
                  <w:rFonts w:eastAsia="SimSun"/>
                  <w:i/>
                  <w:sz w:val="20"/>
                  <w:lang w:eastAsia="zh-CN"/>
                </w:rPr>
                <w:t>maxRank</w:t>
              </w:r>
            </w:ins>
            <w:ins w:id="177" w:author="Yan Cheng" w:date="2025-03-19T20:48:00Z">
              <w:r w:rsidRPr="0070650D">
                <w:rPr>
                  <w:rFonts w:eastAsia="DengXian"/>
                  <w:i/>
                  <w:sz w:val="20"/>
                  <w:lang w:eastAsia="zh-CN"/>
                </w:rPr>
                <w:t>DCI-0-2</w:t>
              </w:r>
            </w:ins>
            <w:ins w:id="178" w:author="Yan Cheng" w:date="2025-03-19T20:46:00Z">
              <w:r w:rsidRPr="0070650D">
                <w:rPr>
                  <w:rFonts w:eastAsia="SimSun"/>
                  <w:sz w:val="20"/>
                  <w:lang w:eastAsia="zh-CN"/>
                </w:rPr>
                <w:t>&lt;</w:t>
              </w:r>
              <w:r w:rsidRPr="0070650D">
                <w:rPr>
                  <w:rFonts w:eastAsia="SimSun"/>
                  <w:i/>
                  <w:sz w:val="20"/>
                  <w:lang w:eastAsia="zh-CN"/>
                </w:rPr>
                <w:t>=</w:t>
              </w:r>
              <w:r w:rsidRPr="0070650D">
                <w:rPr>
                  <w:rFonts w:eastAsia="SimSun"/>
                  <w:sz w:val="20"/>
                  <w:lang w:eastAsia="zh-CN"/>
                </w:rPr>
                <w:t xml:space="preserve">3 </w:t>
              </w:r>
              <w:r w:rsidRPr="0070650D">
                <w:rPr>
                  <w:rFonts w:eastAsia="DengXian"/>
                  <w:sz w:val="20"/>
                  <w:lang w:eastAsia="zh-CN"/>
                </w:rPr>
                <w:t xml:space="preserve">or </w:t>
              </w:r>
              <w:r w:rsidRPr="0070650D">
                <w:rPr>
                  <w:rFonts w:eastAsia="DengXian"/>
                  <w:i/>
                  <w:iCs/>
                  <w:sz w:val="20"/>
                  <w:lang w:eastAsia="zh-CN"/>
                </w:rPr>
                <w:t>maxMIMO-Layers</w:t>
              </w:r>
            </w:ins>
            <w:ins w:id="179" w:author="Yan Cheng" w:date="2025-03-19T20:48:00Z">
              <w:r w:rsidRPr="0070650D">
                <w:rPr>
                  <w:rFonts w:eastAsia="DengXian"/>
                  <w:i/>
                  <w:sz w:val="20"/>
                  <w:lang w:eastAsia="zh-CN"/>
                </w:rPr>
                <w:t>DCI-0-2</w:t>
              </w:r>
            </w:ins>
            <w:ins w:id="180" w:author="Yan Cheng" w:date="2025-03-19T20:46:00Z">
              <w:r w:rsidRPr="0070650D">
                <w:rPr>
                  <w:rFonts w:eastAsia="DengXian"/>
                  <w:i/>
                  <w:iCs/>
                  <w:sz w:val="20"/>
                  <w:lang w:eastAsia="zh-CN"/>
                </w:rPr>
                <w:t>&lt;</w:t>
              </w:r>
              <w:r w:rsidRPr="0070650D">
                <w:rPr>
                  <w:rFonts w:eastAsia="SimSun"/>
                  <w:i/>
                  <w:sz w:val="20"/>
                  <w:lang w:eastAsia="zh-CN"/>
                </w:rPr>
                <w:t>=</w:t>
              </w:r>
              <w:r w:rsidRPr="0070650D">
                <w:rPr>
                  <w:rFonts w:eastAsia="DengXian"/>
                  <w:sz w:val="20"/>
                  <w:lang w:eastAsia="zh-CN"/>
                </w:rPr>
                <w:t>3</w:t>
              </w:r>
              <w:r w:rsidRPr="0070650D">
                <w:rPr>
                  <w:rFonts w:eastAsia="SimSun"/>
                  <w:sz w:val="20"/>
                  <w:lang w:eastAsia="zh-CN"/>
                </w:rPr>
                <w:t xml:space="preserve">, and 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is configured;</w:t>
              </w:r>
            </w:ins>
          </w:p>
          <w:p w14:paraId="4C1CDDBD" w14:textId="77777777" w:rsidR="0070650D" w:rsidRPr="0070650D" w:rsidRDefault="0070650D" w:rsidP="0070650D">
            <w:pPr>
              <w:spacing w:after="180"/>
              <w:ind w:left="1135" w:hanging="284"/>
              <w:rPr>
                <w:ins w:id="181" w:author="Yan Cheng" w:date="2025-03-19T20:46:00Z"/>
                <w:rFonts w:eastAsia="SimSun"/>
                <w:sz w:val="20"/>
                <w:lang w:eastAsia="zh-CN"/>
              </w:rPr>
            </w:pPr>
            <w:ins w:id="182" w:author="Yan Cheng" w:date="2025-03-19T20:46:00Z">
              <w:r w:rsidRPr="0070650D">
                <w:rPr>
                  <w:rFonts w:eastAsia="SimSun"/>
                  <w:sz w:val="20"/>
                  <w:lang w:eastAsia="zh-CN"/>
                </w:rPr>
                <w:t>-</w:t>
              </w:r>
              <w:r w:rsidRPr="0070650D">
                <w:rPr>
                  <w:rFonts w:eastAsia="SimSun"/>
                  <w:sz w:val="20"/>
                  <w:lang w:eastAsia="zh-CN"/>
                </w:rPr>
                <w:tab/>
              </w:r>
              <w:r w:rsidRPr="0070650D">
                <w:rPr>
                  <w:rFonts w:eastAsia="DengXian"/>
                  <w:sz w:val="20"/>
                  <w:lang w:eastAsia="zh-CN"/>
                </w:rPr>
                <w:t>0 bit otherwise.</w:t>
              </w:r>
            </w:ins>
          </w:p>
          <w:p w14:paraId="0A7370A2" w14:textId="77777777" w:rsidR="0070650D" w:rsidRPr="0070650D" w:rsidRDefault="0070650D" w:rsidP="0070650D">
            <w:pPr>
              <w:spacing w:after="180"/>
              <w:ind w:left="851"/>
              <w:rPr>
                <w:rFonts w:eastAsia="SimSun"/>
                <w:sz w:val="20"/>
                <w:lang w:eastAsia="zh-CN"/>
              </w:rPr>
            </w:pPr>
            <w:ins w:id="183" w:author="Yan Cheng" w:date="2025-03-19T20:46:00Z">
              <w:r w:rsidRPr="0070650D">
                <w:rPr>
                  <w:rFonts w:eastAsia="SimSun"/>
                  <w:sz w:val="20"/>
                  <w:lang w:eastAsia="zh-CN"/>
                </w:rPr>
                <w:t xml:space="preserve">Tables 7.3.1.1.2-25 and 7.3.1.1.2-26/7.3.1.1.2-26B are used to indicate the association between PTRS port(s) and DMRS port(s) corresponding to Second SRS resource indicator field and/or Second precoding information field when one PT-RS port and two PT-RS ports are configured by </w:t>
              </w:r>
              <w:proofErr w:type="spellStart"/>
              <w:r w:rsidRPr="0070650D">
                <w:rPr>
                  <w:rFonts w:eastAsia="SimSun"/>
                  <w:sz w:val="20"/>
                  <w:lang w:eastAsia="zh-CN"/>
                </w:rPr>
                <w:t>maxNrofPorts</w:t>
              </w:r>
              <w:proofErr w:type="spellEnd"/>
              <w:r w:rsidRPr="0070650D">
                <w:rPr>
                  <w:rFonts w:eastAsia="SimSun"/>
                  <w:sz w:val="20"/>
                  <w:lang w:eastAsia="zh-CN"/>
                </w:rPr>
                <w:t xml:space="preserve"> in PTRS-</w:t>
              </w:r>
              <w:proofErr w:type="spellStart"/>
              <w:r w:rsidRPr="0070650D">
                <w:rPr>
                  <w:rFonts w:eastAsia="SimSun"/>
                  <w:sz w:val="20"/>
                  <w:lang w:eastAsia="zh-CN"/>
                </w:rPr>
                <w:t>UplinkConfig</w:t>
              </w:r>
              <w:proofErr w:type="spellEnd"/>
              <w:r w:rsidRPr="0070650D">
                <w:rPr>
                  <w:rFonts w:eastAsia="SimSun"/>
                  <w:sz w:val="20"/>
                  <w:lang w:eastAsia="zh-CN"/>
                </w:rPr>
                <w:t xml:space="preserve"> respectively, and the DMRS ports are indicated by the Antenna ports field.</w:t>
              </w:r>
            </w:ins>
          </w:p>
          <w:p w14:paraId="6E1E328A" w14:textId="77777777" w:rsidR="00054ED5" w:rsidRPr="009D714E" w:rsidRDefault="00054ED5" w:rsidP="00083452">
            <w:pPr>
              <w:spacing w:after="180"/>
              <w:jc w:val="center"/>
              <w:rPr>
                <w:rFonts w:ascii="Arial" w:eastAsia="SimSun" w:hAnsi="Arial" w:cs="Arial"/>
                <w:color w:val="FF0000"/>
                <w:sz w:val="24"/>
                <w:szCs w:val="24"/>
              </w:rPr>
            </w:pPr>
            <w:r w:rsidRPr="009D714E">
              <w:rPr>
                <w:rFonts w:ascii="Arial" w:eastAsia="SimSun" w:hAnsi="Arial" w:cs="Arial"/>
                <w:color w:val="FF0000"/>
                <w:sz w:val="24"/>
                <w:szCs w:val="24"/>
              </w:rPr>
              <w:t>&lt; Unchanged parts are omitted &gt;</w:t>
            </w:r>
          </w:p>
        </w:tc>
      </w:tr>
    </w:tbl>
    <w:p w14:paraId="00739EEA" w14:textId="77777777" w:rsidR="00054ED5" w:rsidRDefault="00054ED5" w:rsidP="00054ED5">
      <w:pPr>
        <w:pStyle w:val="0Maintext"/>
        <w:spacing w:after="60" w:afterAutospacing="0"/>
        <w:ind w:firstLine="0"/>
        <w:rPr>
          <w:lang w:val="en-US"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0CDA2A6B" w:rsidR="00AC725B" w:rsidRDefault="00AC725B" w:rsidP="00C353EE">
      <w:pPr>
        <w:pStyle w:val="0Maintext"/>
        <w:spacing w:after="0" w:afterAutospacing="0" w:line="240" w:lineRule="auto"/>
        <w:ind w:firstLine="0"/>
        <w:rPr>
          <w:highlight w:val="yellow"/>
          <w:lang w:eastAsia="ko-KR"/>
        </w:rPr>
      </w:pPr>
    </w:p>
    <w:p w14:paraId="1857593C" w14:textId="10ACB6BC" w:rsidR="001E3E82" w:rsidRDefault="001E3E82" w:rsidP="001E3E82">
      <w:pPr>
        <w:pStyle w:val="0Maintext"/>
        <w:spacing w:after="60" w:afterAutospacing="0"/>
        <w:ind w:firstLine="0"/>
        <w:rPr>
          <w:lang w:val="en-US" w:eastAsia="ko-KR"/>
        </w:rPr>
      </w:pPr>
      <w:r w:rsidRPr="002F3429">
        <w:rPr>
          <w:b/>
          <w:u w:val="single"/>
          <w:lang w:val="en-US" w:eastAsia="ko-KR"/>
        </w:rPr>
        <w:t>Proposal</w:t>
      </w:r>
      <w:r w:rsidR="00743AD3">
        <w:rPr>
          <w:b/>
          <w:u w:val="single"/>
          <w:lang w:val="en-US" w:eastAsia="ko-KR"/>
        </w:rPr>
        <w:t xml:space="preserve"> 1</w:t>
      </w:r>
      <w:r>
        <w:rPr>
          <w:lang w:val="en-US" w:eastAsia="ko-KR"/>
        </w:rPr>
        <w:t xml:space="preserve">. Adopt the following text proposal expressed by yellow highlight in Clause </w:t>
      </w:r>
      <w:r w:rsidR="00743AD3">
        <w:rPr>
          <w:lang w:val="en-US" w:eastAsia="ko-KR"/>
        </w:rPr>
        <w:t>7.3.1.1.2</w:t>
      </w:r>
      <w:r>
        <w:rPr>
          <w:lang w:val="en-US" w:eastAsia="ko-KR"/>
        </w:rPr>
        <w:t xml:space="preserve"> in TS38.212.</w:t>
      </w:r>
    </w:p>
    <w:p w14:paraId="71E7BAA1" w14:textId="77777777" w:rsidR="007D4C5B" w:rsidRDefault="007D4C5B" w:rsidP="007D4C5B">
      <w:pPr>
        <w:pStyle w:val="0Maintext"/>
        <w:numPr>
          <w:ilvl w:val="0"/>
          <w:numId w:val="70"/>
        </w:numPr>
        <w:spacing w:after="60" w:afterAutospacing="0"/>
        <w:rPr>
          <w:lang w:val="en-US" w:eastAsia="ko-KR"/>
        </w:rPr>
      </w:pPr>
      <w:r w:rsidRPr="007D4C5B">
        <w:rPr>
          <w:rFonts w:hint="eastAsia"/>
          <w:u w:val="single"/>
          <w:lang w:val="en-US" w:eastAsia="ko-KR"/>
        </w:rPr>
        <w:t>R</w:t>
      </w:r>
      <w:r w:rsidRPr="007D4C5B">
        <w:rPr>
          <w:u w:val="single"/>
          <w:lang w:val="en-US" w:eastAsia="ko-KR"/>
        </w:rPr>
        <w:t>eason for change</w:t>
      </w:r>
      <w:r w:rsidRPr="007D4C5B">
        <w:rPr>
          <w:lang w:val="en-US" w:eastAsia="ko-KR"/>
        </w:rPr>
        <w:t xml:space="preserve">: </w:t>
      </w:r>
      <w:r>
        <w:rPr>
          <w:lang w:val="en-US" w:eastAsia="ko-KR"/>
        </w:rPr>
        <w:t xml:space="preserve">The reason why </w:t>
      </w:r>
      <w:r w:rsidRPr="007D4C5B">
        <w:rPr>
          <w:lang w:val="en-US" w:eastAsia="ko-KR"/>
        </w:rPr>
        <w:t>RRC parameter</w:t>
      </w:r>
      <w:r>
        <w:rPr>
          <w:lang w:val="en-US" w:eastAsia="ko-KR"/>
        </w:rPr>
        <w:t xml:space="preserve"> </w:t>
      </w:r>
      <w:r w:rsidRPr="007D4C5B">
        <w:rPr>
          <w:i/>
          <w:iCs/>
          <w:lang w:val="en-US" w:eastAsia="ko-KR"/>
        </w:rPr>
        <w:t>4portSRS_3Tx</w:t>
      </w:r>
      <w:r w:rsidRPr="007D4C5B">
        <w:rPr>
          <w:lang w:val="en-US" w:eastAsia="ko-KR"/>
        </w:rPr>
        <w:t xml:space="preserve"> </w:t>
      </w:r>
      <w:r>
        <w:rPr>
          <w:lang w:val="en-US" w:eastAsia="ko-KR"/>
        </w:rPr>
        <w:t>has been introduced</w:t>
      </w:r>
      <w:r w:rsidRPr="007D4C5B">
        <w:rPr>
          <w:lang w:val="en-US" w:eastAsia="ko-KR"/>
        </w:rPr>
        <w:t xml:space="preserve"> </w:t>
      </w:r>
      <w:r>
        <w:rPr>
          <w:lang w:val="en-US" w:eastAsia="ko-KR"/>
        </w:rPr>
        <w:t xml:space="preserve">is </w:t>
      </w:r>
      <w:r w:rsidRPr="007D4C5B">
        <w:rPr>
          <w:lang w:val="en-US" w:eastAsia="ko-KR"/>
        </w:rPr>
        <w:t>at least for distinguishing UE behavior for PTRS-DMRS association between Rel-18/19</w:t>
      </w:r>
      <w:r>
        <w:rPr>
          <w:lang w:val="en-US" w:eastAsia="ko-KR"/>
        </w:rPr>
        <w:t xml:space="preserve"> for both codebook/non-codebook PUSCH transmission, but this is not captured on the description on PTRS-DMRS association field in TS38.212.</w:t>
      </w:r>
    </w:p>
    <w:p w14:paraId="61EF9E29" w14:textId="77777777" w:rsidR="007D4C5B" w:rsidRDefault="007D4C5B" w:rsidP="007D4C5B">
      <w:pPr>
        <w:pStyle w:val="0Maintext"/>
        <w:numPr>
          <w:ilvl w:val="0"/>
          <w:numId w:val="70"/>
        </w:numPr>
        <w:spacing w:after="60" w:afterAutospacing="0"/>
        <w:rPr>
          <w:lang w:val="en-US" w:eastAsia="ko-KR"/>
        </w:rPr>
      </w:pPr>
      <w:r w:rsidRPr="007D4C5B">
        <w:rPr>
          <w:u w:val="single"/>
          <w:lang w:val="en-US" w:eastAsia="ko-KR"/>
        </w:rPr>
        <w:lastRenderedPageBreak/>
        <w:t>Summary of change</w:t>
      </w:r>
      <w:r w:rsidRPr="007D4C5B">
        <w:rPr>
          <w:lang w:val="en-US" w:eastAsia="ko-KR"/>
        </w:rPr>
        <w:t>: Adding condition with RRC parameter configuration.</w:t>
      </w:r>
    </w:p>
    <w:p w14:paraId="00641E5C" w14:textId="77777777" w:rsidR="002A6356" w:rsidRPr="007D4C5B" w:rsidRDefault="002A6356" w:rsidP="002A6356">
      <w:pPr>
        <w:pStyle w:val="0Maintext"/>
        <w:numPr>
          <w:ilvl w:val="0"/>
          <w:numId w:val="70"/>
        </w:numPr>
        <w:spacing w:after="60" w:afterAutospacing="0"/>
        <w:rPr>
          <w:lang w:val="en-US" w:eastAsia="ko-KR"/>
        </w:rPr>
      </w:pPr>
      <w:r w:rsidRPr="007D4C5B">
        <w:rPr>
          <w:u w:val="single"/>
          <w:lang w:val="en-US" w:eastAsia="ko-KR"/>
        </w:rPr>
        <w:t>Consequences if not approved</w:t>
      </w:r>
      <w:r w:rsidRPr="007D4C5B">
        <w:rPr>
          <w:lang w:val="en-US" w:eastAsia="ko-KR"/>
        </w:rPr>
        <w:t xml:space="preserve">: It is unclear which condition </w:t>
      </w:r>
      <w:r>
        <w:rPr>
          <w:lang w:val="en-US" w:eastAsia="ko-KR"/>
        </w:rPr>
        <w:t xml:space="preserve">is needed for UE behavior on PTRS-DMRS association with </w:t>
      </w:r>
      <w:r w:rsidRPr="007D4C5B">
        <w:rPr>
          <w:lang w:val="en-US" w:eastAsia="ko-KR"/>
        </w:rPr>
        <w:t>3 antenna ports.</w:t>
      </w:r>
    </w:p>
    <w:tbl>
      <w:tblPr>
        <w:tblStyle w:val="ad"/>
        <w:tblW w:w="0" w:type="auto"/>
        <w:tblLook w:val="04A0" w:firstRow="1" w:lastRow="0" w:firstColumn="1" w:lastColumn="0" w:noHBand="0" w:noVBand="1"/>
      </w:tblPr>
      <w:tblGrid>
        <w:gridCol w:w="9629"/>
      </w:tblGrid>
      <w:tr w:rsidR="001E3E82" w14:paraId="490ED27B" w14:textId="77777777" w:rsidTr="00083452">
        <w:tc>
          <w:tcPr>
            <w:tcW w:w="9629" w:type="dxa"/>
          </w:tcPr>
          <w:p w14:paraId="6A071EB2" w14:textId="77777777" w:rsidR="001E3E82" w:rsidRPr="009D714E" w:rsidRDefault="001E3E82" w:rsidP="00083452">
            <w:pPr>
              <w:spacing w:after="180"/>
              <w:jc w:val="center"/>
              <w:rPr>
                <w:rFonts w:ascii="Arial" w:eastAsia="SimSun" w:hAnsi="Arial" w:cs="Arial"/>
                <w:color w:val="FF0000"/>
                <w:sz w:val="24"/>
                <w:szCs w:val="24"/>
              </w:rPr>
            </w:pPr>
            <w:r w:rsidRPr="009D714E">
              <w:rPr>
                <w:rFonts w:ascii="Arial" w:eastAsia="SimSun" w:hAnsi="Arial" w:cs="Arial"/>
                <w:color w:val="FF0000"/>
                <w:sz w:val="24"/>
                <w:szCs w:val="24"/>
              </w:rPr>
              <w:t>&lt; Unchanged parts are omitted &gt;</w:t>
            </w:r>
          </w:p>
          <w:p w14:paraId="2E3192F1" w14:textId="77777777" w:rsidR="001E3E82" w:rsidRPr="009D714E" w:rsidRDefault="001E3E82" w:rsidP="00083452">
            <w:pPr>
              <w:pStyle w:val="B1"/>
              <w:spacing w:after="180"/>
              <w:rPr>
                <w:rFonts w:eastAsiaTheme="minorEastAsia"/>
                <w:sz w:val="20"/>
                <w:lang w:eastAsia="zh-CN"/>
              </w:rPr>
            </w:pPr>
            <w:r w:rsidRPr="009D714E">
              <w:rPr>
                <w:rFonts w:eastAsiaTheme="minorEastAsia" w:hint="eastAsia"/>
                <w:sz w:val="20"/>
                <w:lang w:eastAsia="zh-CN"/>
              </w:rPr>
              <w:t>-</w:t>
            </w:r>
            <w:r w:rsidRPr="009D714E">
              <w:rPr>
                <w:rFonts w:eastAsiaTheme="minorEastAsia" w:hint="eastAsia"/>
                <w:sz w:val="20"/>
                <w:lang w:eastAsia="zh-CN"/>
              </w:rPr>
              <w:tab/>
              <w:t xml:space="preserve">PTRS-DMRS association </w:t>
            </w:r>
            <w:r w:rsidRPr="009D714E">
              <w:rPr>
                <w:rFonts w:eastAsiaTheme="minorEastAsia"/>
                <w:sz w:val="20"/>
                <w:lang w:eastAsia="zh-CN"/>
              </w:rPr>
              <w:t xml:space="preserve">- </w:t>
            </w:r>
            <w:r w:rsidRPr="009D714E">
              <w:rPr>
                <w:rFonts w:eastAsiaTheme="minorEastAsia" w:hint="eastAsia"/>
                <w:sz w:val="20"/>
                <w:lang w:eastAsia="zh-CN"/>
              </w:rPr>
              <w:t>number of bits determined as follows</w:t>
            </w:r>
          </w:p>
          <w:p w14:paraId="3EDF0031" w14:textId="77777777" w:rsidR="001E3E82" w:rsidRPr="009D714E" w:rsidRDefault="001E3E82" w:rsidP="00083452">
            <w:pPr>
              <w:spacing w:after="180"/>
              <w:ind w:left="851" w:hanging="284"/>
              <w:rPr>
                <w:rFonts w:eastAsia="SimSun"/>
                <w:sz w:val="20"/>
                <w:lang w:eastAsia="zh-CN"/>
              </w:rPr>
            </w:pPr>
            <w:r w:rsidRPr="009D714E">
              <w:rPr>
                <w:rFonts w:eastAsia="SimSun" w:hint="eastAsia"/>
                <w:sz w:val="20"/>
                <w:lang w:eastAsia="zh-CN"/>
              </w:rPr>
              <w:t>-</w:t>
            </w:r>
            <w:r w:rsidRPr="009D714E">
              <w:rPr>
                <w:rFonts w:eastAsia="SimSun" w:hint="eastAsia"/>
                <w:sz w:val="20"/>
                <w:lang w:eastAsia="zh-CN"/>
              </w:rPr>
              <w:tab/>
              <w:t xml:space="preserve">0 bit if </w:t>
            </w:r>
            <w:r w:rsidRPr="009D714E">
              <w:rPr>
                <w:rFonts w:eastAsia="SimSun"/>
                <w:i/>
                <w:sz w:val="20"/>
              </w:rPr>
              <w:t>PTRS-</w:t>
            </w:r>
            <w:proofErr w:type="spellStart"/>
            <w:r w:rsidRPr="009D714E">
              <w:rPr>
                <w:rFonts w:eastAsia="SimSun"/>
                <w:i/>
                <w:sz w:val="20"/>
              </w:rPr>
              <w:t>UplinkConfi</w:t>
            </w:r>
            <w:r w:rsidRPr="009D714E">
              <w:rPr>
                <w:rFonts w:eastAsia="SimSun"/>
                <w:sz w:val="20"/>
              </w:rPr>
              <w:t>g</w:t>
            </w:r>
            <w:proofErr w:type="spellEnd"/>
            <w:r w:rsidRPr="009D714E">
              <w:rPr>
                <w:rFonts w:eastAsia="SimSun" w:hint="eastAsia"/>
                <w:sz w:val="20"/>
                <w:lang w:eastAsia="zh-CN"/>
              </w:rPr>
              <w:t xml:space="preserve"> is not configured </w:t>
            </w:r>
            <w:r w:rsidRPr="009D714E">
              <w:rPr>
                <w:rFonts w:eastAsia="SimSun"/>
                <w:sz w:val="20"/>
                <w:lang w:eastAsia="zh-CN"/>
              </w:rPr>
              <w:t xml:space="preserve">in either </w:t>
            </w:r>
            <w:proofErr w:type="spellStart"/>
            <w:r w:rsidRPr="009D714E">
              <w:rPr>
                <w:rFonts w:eastAsia="SimSun"/>
                <w:i/>
                <w:sz w:val="20"/>
              </w:rPr>
              <w:t>dmrs-UplinkForPUSCH-MappingTypeA</w:t>
            </w:r>
            <w:proofErr w:type="spellEnd"/>
            <w:r w:rsidRPr="009D714E">
              <w:rPr>
                <w:rFonts w:eastAsia="SimSun"/>
                <w:sz w:val="20"/>
                <w:lang w:eastAsia="zh-CN"/>
              </w:rPr>
              <w:t xml:space="preserve"> or</w:t>
            </w:r>
            <w:r w:rsidRPr="009D714E">
              <w:rPr>
                <w:rFonts w:eastAsia="SimSun"/>
                <w:iCs/>
                <w:szCs w:val="22"/>
                <w:lang w:eastAsia="zh-CN"/>
              </w:rPr>
              <w:t xml:space="preserve"> </w:t>
            </w:r>
            <w:proofErr w:type="spellStart"/>
            <w:r w:rsidRPr="009D714E">
              <w:rPr>
                <w:rFonts w:eastAsia="SimSun"/>
                <w:i/>
                <w:sz w:val="20"/>
              </w:rPr>
              <w:t>dmrs-UplinkForPUSCH-MappingTypeB</w:t>
            </w:r>
            <w:proofErr w:type="spellEnd"/>
            <w:r w:rsidRPr="009D714E">
              <w:rPr>
                <w:rFonts w:eastAsia="SimSun" w:hint="eastAsia"/>
                <w:sz w:val="20"/>
                <w:lang w:eastAsia="zh-CN"/>
              </w:rPr>
              <w:t xml:space="preserve"> and </w:t>
            </w:r>
            <w:r w:rsidRPr="009D714E">
              <w:rPr>
                <w:rFonts w:eastAsia="SimSun"/>
                <w:sz w:val="20"/>
              </w:rPr>
              <w:t>transform</w:t>
            </w:r>
            <w:r w:rsidRPr="009D714E">
              <w:rPr>
                <w:rFonts w:eastAsia="SimSun" w:hint="eastAsia"/>
                <w:sz w:val="20"/>
                <w:lang w:eastAsia="zh-CN"/>
              </w:rPr>
              <w:t xml:space="preserve"> p</w:t>
            </w:r>
            <w:r w:rsidRPr="009D714E">
              <w:rPr>
                <w:rFonts w:eastAsia="SimSun"/>
                <w:sz w:val="20"/>
              </w:rPr>
              <w:t>recoder</w:t>
            </w:r>
            <w:r w:rsidRPr="009D714E">
              <w:rPr>
                <w:rFonts w:eastAsia="SimSun" w:hint="eastAsia"/>
                <w:sz w:val="20"/>
                <w:lang w:eastAsia="zh-CN"/>
              </w:rPr>
              <w:t xml:space="preserve"> is</w:t>
            </w:r>
            <w:r w:rsidRPr="009D714E">
              <w:rPr>
                <w:rFonts w:eastAsia="SimSun"/>
                <w:sz w:val="20"/>
                <w:lang w:eastAsia="zh-CN"/>
              </w:rPr>
              <w:t xml:space="preserve"> disabled</w:t>
            </w:r>
            <w:r w:rsidRPr="009D714E">
              <w:rPr>
                <w:rFonts w:eastAsia="SimSun" w:hint="eastAsia"/>
                <w:sz w:val="20"/>
                <w:lang w:eastAsia="zh-CN"/>
              </w:rPr>
              <w:t xml:space="preserve">, or if </w:t>
            </w:r>
            <w:r w:rsidRPr="009D714E">
              <w:rPr>
                <w:rFonts w:eastAsia="SimSun"/>
                <w:sz w:val="20"/>
              </w:rPr>
              <w:t>transform</w:t>
            </w:r>
            <w:r w:rsidRPr="009D714E">
              <w:rPr>
                <w:rFonts w:eastAsia="SimSun" w:hint="eastAsia"/>
                <w:sz w:val="20"/>
                <w:lang w:eastAsia="zh-CN"/>
              </w:rPr>
              <w:t xml:space="preserve"> p</w:t>
            </w:r>
            <w:r w:rsidRPr="009D714E">
              <w:rPr>
                <w:rFonts w:eastAsia="SimSun"/>
                <w:sz w:val="20"/>
              </w:rPr>
              <w:t>recoder</w:t>
            </w:r>
            <w:r w:rsidRPr="009D714E">
              <w:rPr>
                <w:rFonts w:eastAsia="SimSun" w:hint="eastAsia"/>
                <w:sz w:val="20"/>
                <w:lang w:eastAsia="zh-CN"/>
              </w:rPr>
              <w:t xml:space="preserve"> is</w:t>
            </w:r>
            <w:r w:rsidRPr="009D714E">
              <w:rPr>
                <w:rFonts w:eastAsia="SimSun"/>
                <w:sz w:val="20"/>
                <w:lang w:eastAsia="zh-CN"/>
              </w:rPr>
              <w:t xml:space="preserve"> enabled</w:t>
            </w:r>
            <w:r w:rsidRPr="009D714E">
              <w:rPr>
                <w:rFonts w:eastAsia="SimSun" w:hint="eastAsia"/>
                <w:sz w:val="20"/>
                <w:lang w:eastAsia="zh-CN"/>
              </w:rPr>
              <w:t xml:space="preserve">, or if </w:t>
            </w:r>
            <w:proofErr w:type="spellStart"/>
            <w:r w:rsidRPr="009D714E">
              <w:rPr>
                <w:rFonts w:eastAsia="SimSun"/>
                <w:i/>
                <w:iCs/>
                <w:sz w:val="20"/>
                <w:lang w:eastAsia="zh-CN"/>
              </w:rPr>
              <w:t>maxRank</w:t>
            </w:r>
            <w:proofErr w:type="spellEnd"/>
            <w:r w:rsidRPr="009D714E">
              <w:rPr>
                <w:rFonts w:eastAsia="SimSun" w:hint="eastAsia"/>
                <w:i/>
                <w:iCs/>
                <w:sz w:val="20"/>
                <w:lang w:eastAsia="zh-CN"/>
              </w:rPr>
              <w:t>=1</w:t>
            </w:r>
            <w:r w:rsidRPr="009D714E">
              <w:rPr>
                <w:rFonts w:eastAsia="SimSun"/>
                <w:sz w:val="20"/>
                <w:lang w:eastAsia="zh-CN"/>
              </w:rPr>
              <w:t xml:space="preserve"> 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or if </w:t>
            </w:r>
            <w:proofErr w:type="spellStart"/>
            <w:r w:rsidRPr="009D714E">
              <w:rPr>
                <w:rFonts w:eastAsia="SimSun"/>
                <w:i/>
                <w:iCs/>
                <w:sz w:val="20"/>
                <w:lang w:eastAsia="zh-CN"/>
              </w:rPr>
              <w:t>maxMIMO</w:t>
            </w:r>
            <w:proofErr w:type="spellEnd"/>
            <w:r w:rsidRPr="009D714E">
              <w:rPr>
                <w:rFonts w:eastAsia="SimSun"/>
                <w:i/>
                <w:iCs/>
                <w:sz w:val="20"/>
                <w:lang w:eastAsia="zh-CN"/>
              </w:rPr>
              <w:t>-Layers</w:t>
            </w:r>
            <w:r w:rsidRPr="009D714E">
              <w:rPr>
                <w:rFonts w:eastAsia="SimSun"/>
                <w:sz w:val="20"/>
                <w:lang w:eastAsia="zh-CN"/>
              </w:rPr>
              <w:t xml:space="preserve">=1 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 or</w:t>
            </w:r>
            <w:r w:rsidRPr="009D714E">
              <w:rPr>
                <w:rFonts w:eastAsia="SimSun" w:hint="eastAsia"/>
                <w:sz w:val="20"/>
                <w:lang w:eastAsia="zh-CN"/>
              </w:rPr>
              <w:t xml:space="preserve"> if </w:t>
            </w:r>
            <w:proofErr w:type="spellStart"/>
            <w:r w:rsidRPr="009D714E">
              <w:rPr>
                <w:rFonts w:eastAsia="SimSun"/>
                <w:i/>
                <w:iCs/>
                <w:sz w:val="20"/>
                <w:lang w:eastAsia="zh-CN"/>
              </w:rPr>
              <w:t>maxRank</w:t>
            </w:r>
            <w:proofErr w:type="spellEnd"/>
            <w:r w:rsidRPr="009D714E">
              <w:rPr>
                <w:rFonts w:eastAsia="SimSun" w:hint="eastAsia"/>
                <w:i/>
                <w:iCs/>
                <w:sz w:val="20"/>
                <w:lang w:eastAsia="zh-CN"/>
              </w:rPr>
              <w:t>=1</w:t>
            </w:r>
            <w:r w:rsidRPr="009D714E">
              <w:rPr>
                <w:rFonts w:eastAsia="SimSun"/>
                <w:sz w:val="20"/>
                <w:lang w:eastAsia="zh-CN"/>
              </w:rPr>
              <w:t xml:space="preserve"> and</w:t>
            </w:r>
            <w:r w:rsidRPr="009D714E">
              <w:rPr>
                <w:rFonts w:eastAsia="SimSun"/>
                <w:sz w:val="20"/>
              </w:rPr>
              <w:t xml:space="preserve"> </w:t>
            </w:r>
            <w:proofErr w:type="spellStart"/>
            <w:r w:rsidRPr="009D714E">
              <w:rPr>
                <w:rFonts w:eastAsia="SimSun"/>
                <w:i/>
                <w:sz w:val="20"/>
              </w:rPr>
              <w:t>maxRankSFN</w:t>
            </w:r>
            <w:proofErr w:type="spellEnd"/>
            <w:r w:rsidRPr="009D714E">
              <w:rPr>
                <w:rFonts w:eastAsia="SimSun"/>
                <w:i/>
                <w:sz w:val="20"/>
              </w:rPr>
              <w:t>=1</w:t>
            </w:r>
            <w:r w:rsidRPr="009D714E">
              <w:rPr>
                <w:rFonts w:eastAsia="SimSun"/>
                <w:sz w:val="20"/>
              </w:rPr>
              <w:t xml:space="preserve">, or if </w:t>
            </w:r>
            <w:proofErr w:type="spellStart"/>
            <w:r w:rsidRPr="009D714E">
              <w:rPr>
                <w:rFonts w:eastAsia="SimSun"/>
                <w:i/>
                <w:iCs/>
                <w:sz w:val="20"/>
                <w:lang w:eastAsia="zh-CN"/>
              </w:rPr>
              <w:t>maxMIMO</w:t>
            </w:r>
            <w:proofErr w:type="spellEnd"/>
            <w:r w:rsidRPr="009D714E">
              <w:rPr>
                <w:rFonts w:eastAsia="SimSun"/>
                <w:i/>
                <w:iCs/>
                <w:sz w:val="20"/>
                <w:lang w:eastAsia="zh-CN"/>
              </w:rPr>
              <w:t>-Layers</w:t>
            </w:r>
            <w:r w:rsidRPr="009D714E">
              <w:rPr>
                <w:rFonts w:eastAsia="SimSun"/>
                <w:sz w:val="20"/>
                <w:lang w:eastAsia="zh-CN"/>
              </w:rPr>
              <w:t xml:space="preserve">=1 </w:t>
            </w:r>
            <w:r w:rsidRPr="009D714E">
              <w:rPr>
                <w:rFonts w:eastAsia="SimSun"/>
                <w:sz w:val="20"/>
              </w:rPr>
              <w:t xml:space="preserve">and </w:t>
            </w:r>
            <w:proofErr w:type="spellStart"/>
            <w:r w:rsidRPr="009D714E">
              <w:rPr>
                <w:rFonts w:eastAsia="SimSun"/>
                <w:i/>
                <w:iCs/>
                <w:sz w:val="20"/>
              </w:rPr>
              <w:t>maxMIMO-LayersforSFN</w:t>
            </w:r>
            <w:proofErr w:type="spellEnd"/>
            <w:r w:rsidRPr="009D714E">
              <w:rPr>
                <w:rFonts w:eastAsia="SimSun"/>
                <w:sz w:val="20"/>
              </w:rPr>
              <w:t xml:space="preserve">=1, or if </w:t>
            </w:r>
            <w:proofErr w:type="spellStart"/>
            <w:r w:rsidRPr="009D714E">
              <w:rPr>
                <w:rFonts w:eastAsia="SimSun"/>
                <w:i/>
                <w:iCs/>
                <w:sz w:val="20"/>
                <w:lang w:eastAsia="zh-CN"/>
              </w:rPr>
              <w:t>maxRank</w:t>
            </w:r>
            <w:proofErr w:type="spellEnd"/>
            <w:r w:rsidRPr="009D714E">
              <w:rPr>
                <w:rFonts w:eastAsia="SimSun" w:hint="eastAsia"/>
                <w:i/>
                <w:iCs/>
                <w:sz w:val="20"/>
                <w:lang w:eastAsia="zh-CN"/>
              </w:rPr>
              <w:t>=1</w:t>
            </w:r>
            <w:r w:rsidRPr="009D714E">
              <w:rPr>
                <w:rFonts w:eastAsia="SimSun"/>
                <w:i/>
                <w:iCs/>
                <w:sz w:val="20"/>
                <w:lang w:eastAsia="zh-CN"/>
              </w:rPr>
              <w:t xml:space="preserve"> </w:t>
            </w:r>
            <w:r w:rsidRPr="009D714E">
              <w:rPr>
                <w:rFonts w:eastAsia="SimSun"/>
                <w:iCs/>
                <w:sz w:val="20"/>
                <w:lang w:eastAsia="zh-CN"/>
              </w:rPr>
              <w:t xml:space="preserve">and </w:t>
            </w:r>
            <w:proofErr w:type="spellStart"/>
            <w:r w:rsidRPr="009D714E">
              <w:rPr>
                <w:rFonts w:eastAsia="SimSun"/>
                <w:i/>
                <w:sz w:val="20"/>
              </w:rPr>
              <w:t>maxRankSDM</w:t>
            </w:r>
            <w:proofErr w:type="spellEnd"/>
            <w:r w:rsidRPr="009D714E">
              <w:rPr>
                <w:rFonts w:eastAsia="SimSun"/>
                <w:i/>
                <w:sz w:val="20"/>
              </w:rPr>
              <w:t>=1</w:t>
            </w:r>
            <w:r w:rsidRPr="009D714E">
              <w:rPr>
                <w:rFonts w:eastAsia="SimSun"/>
                <w:sz w:val="20"/>
              </w:rPr>
              <w:t xml:space="preserve"> when two PTRS ports are configured by </w:t>
            </w:r>
            <w:proofErr w:type="spellStart"/>
            <w:r w:rsidRPr="009D714E">
              <w:rPr>
                <w:rFonts w:eastAsia="SimSun"/>
                <w:i/>
                <w:sz w:val="20"/>
              </w:rPr>
              <w:t>maxNrofPorts</w:t>
            </w:r>
            <w:proofErr w:type="spellEnd"/>
            <w:r w:rsidRPr="009D714E">
              <w:rPr>
                <w:rFonts w:eastAsia="SimSun"/>
                <w:i/>
                <w:sz w:val="20"/>
              </w:rPr>
              <w:t>-SDM,</w:t>
            </w:r>
            <w:r w:rsidRPr="009D714E">
              <w:rPr>
                <w:rFonts w:eastAsia="SimSun"/>
                <w:sz w:val="20"/>
              </w:rPr>
              <w:t xml:space="preserve"> or if </w:t>
            </w:r>
            <w:proofErr w:type="spellStart"/>
            <w:r w:rsidRPr="009D714E">
              <w:rPr>
                <w:rFonts w:eastAsia="SimSun"/>
                <w:i/>
                <w:iCs/>
                <w:sz w:val="20"/>
                <w:lang w:eastAsia="zh-CN"/>
              </w:rPr>
              <w:t>maxMIMO</w:t>
            </w:r>
            <w:proofErr w:type="spellEnd"/>
            <w:r w:rsidRPr="009D714E">
              <w:rPr>
                <w:rFonts w:eastAsia="SimSun"/>
                <w:i/>
                <w:iCs/>
                <w:sz w:val="20"/>
                <w:lang w:eastAsia="zh-CN"/>
              </w:rPr>
              <w:t>-Layers</w:t>
            </w:r>
            <w:r w:rsidRPr="009D714E">
              <w:rPr>
                <w:rFonts w:eastAsia="SimSun"/>
                <w:sz w:val="20"/>
                <w:lang w:eastAsia="zh-CN"/>
              </w:rPr>
              <w:t xml:space="preserve">=1 </w:t>
            </w:r>
            <w:r w:rsidRPr="009D714E">
              <w:rPr>
                <w:rFonts w:eastAsia="SimSun"/>
                <w:sz w:val="20"/>
              </w:rPr>
              <w:t xml:space="preserve">and </w:t>
            </w:r>
            <w:proofErr w:type="spellStart"/>
            <w:r w:rsidRPr="009D714E">
              <w:rPr>
                <w:rFonts w:eastAsia="SimSun"/>
                <w:i/>
                <w:iCs/>
                <w:sz w:val="20"/>
              </w:rPr>
              <w:t>maxMIMO-LayersforSDM</w:t>
            </w:r>
            <w:proofErr w:type="spellEnd"/>
            <w:r w:rsidRPr="009D714E">
              <w:rPr>
                <w:rFonts w:eastAsia="SimSun"/>
                <w:sz w:val="20"/>
              </w:rPr>
              <w:t xml:space="preserve">=1 when two PTRS ports are configured by </w:t>
            </w:r>
            <w:proofErr w:type="spellStart"/>
            <w:r w:rsidRPr="009D714E">
              <w:rPr>
                <w:rFonts w:eastAsia="SimSun"/>
                <w:i/>
                <w:sz w:val="20"/>
              </w:rPr>
              <w:t>maxNrofPorts</w:t>
            </w:r>
            <w:proofErr w:type="spellEnd"/>
            <w:r w:rsidRPr="009D714E">
              <w:rPr>
                <w:rFonts w:eastAsia="SimSun"/>
                <w:i/>
                <w:sz w:val="20"/>
              </w:rPr>
              <w:t>-SDM</w:t>
            </w:r>
            <w:r w:rsidRPr="009D714E">
              <w:rPr>
                <w:rFonts w:eastAsia="SimSun" w:hint="eastAsia"/>
                <w:sz w:val="20"/>
                <w:lang w:eastAsia="zh-CN"/>
              </w:rPr>
              <w:t>;</w:t>
            </w:r>
          </w:p>
          <w:p w14:paraId="0C172D13" w14:textId="77777777" w:rsidR="001E3E82" w:rsidRPr="009D714E" w:rsidRDefault="001E3E82" w:rsidP="00083452">
            <w:pPr>
              <w:spacing w:after="180"/>
              <w:ind w:left="851" w:hanging="284"/>
              <w:rPr>
                <w:rFonts w:eastAsia="SimSun"/>
                <w:sz w:val="20"/>
                <w:lang w:eastAsia="zh-CN"/>
              </w:rPr>
            </w:pPr>
            <w:r w:rsidRPr="009D714E">
              <w:rPr>
                <w:rFonts w:eastAsia="SimSun" w:hint="eastAsia"/>
                <w:sz w:val="20"/>
                <w:lang w:eastAsia="zh-CN"/>
              </w:rPr>
              <w:t>-</w:t>
            </w:r>
            <w:r w:rsidRPr="009D714E">
              <w:rPr>
                <w:rFonts w:eastAsia="SimSun" w:hint="eastAsia"/>
                <w:sz w:val="20"/>
                <w:lang w:eastAsia="zh-CN"/>
              </w:rPr>
              <w:tab/>
            </w:r>
            <w:ins w:id="184" w:author="Yan Cheng" w:date="2025-01-24T11:39:00Z">
              <w:r w:rsidRPr="009D714E">
                <w:rPr>
                  <w:rFonts w:eastAsia="SimSun"/>
                  <w:sz w:val="20"/>
                  <w:lang w:eastAsia="zh-CN"/>
                </w:rPr>
                <w:t xml:space="preserve">1 or </w:t>
              </w:r>
            </w:ins>
            <w:r w:rsidRPr="009D714E">
              <w:rPr>
                <w:rFonts w:eastAsia="SimSun" w:hint="eastAsia"/>
                <w:sz w:val="20"/>
                <w:lang w:eastAsia="zh-CN"/>
              </w:rPr>
              <w:t>2</w:t>
            </w:r>
            <w:r w:rsidRPr="009D714E">
              <w:rPr>
                <w:rFonts w:eastAsia="SimSun"/>
                <w:sz w:val="20"/>
              </w:rPr>
              <w:t xml:space="preserve"> or 4 bit</w:t>
            </w:r>
            <w:r w:rsidRPr="009D714E">
              <w:rPr>
                <w:rFonts w:eastAsia="SimSun" w:hint="eastAsia"/>
                <w:sz w:val="20"/>
                <w:lang w:eastAsia="zh-CN"/>
              </w:rPr>
              <w:t>s otherwise, where 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w:t>
            </w:r>
            <w:r w:rsidRPr="009D714E">
              <w:rPr>
                <w:rFonts w:eastAsia="SimSun" w:hint="eastAsia"/>
                <w:sz w:val="20"/>
                <w:lang w:eastAsia="zh-CN"/>
              </w:rPr>
              <w:t>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A/</w:t>
            </w:r>
            <w:r w:rsidRPr="009D714E">
              <w:rPr>
                <w:rFonts w:eastAsia="SimSun" w:hint="eastAsia"/>
                <w:sz w:val="20"/>
                <w:lang w:eastAsia="zh-CN"/>
              </w:rPr>
              <w:t>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B/</w:t>
            </w:r>
            <w:r w:rsidRPr="009D714E">
              <w:rPr>
                <w:rFonts w:eastAsia="SimSun" w:hint="eastAsia"/>
                <w:sz w:val="20"/>
                <w:lang w:eastAsia="zh-CN"/>
              </w:rPr>
              <w:t>7.3.1.1.2-26</w:t>
            </w:r>
            <w:r w:rsidRPr="009D714E">
              <w:rPr>
                <w:rFonts w:eastAsia="SimSun"/>
                <w:sz w:val="20"/>
                <w:lang w:eastAsia="zh-CN"/>
              </w:rPr>
              <w:t>/</w:t>
            </w:r>
            <w:r w:rsidRPr="009D714E">
              <w:rPr>
                <w:rFonts w:eastAsia="SimSun" w:hint="eastAsia"/>
                <w:sz w:val="20"/>
                <w:lang w:eastAsia="zh-CN"/>
              </w:rPr>
              <w:t>7.3.1.1.2-26</w:t>
            </w:r>
            <w:r w:rsidRPr="009D714E">
              <w:rPr>
                <w:rFonts w:eastAsia="SimSun"/>
                <w:sz w:val="20"/>
                <w:lang w:eastAsia="zh-CN"/>
              </w:rPr>
              <w:t>A</w:t>
            </w:r>
            <w:ins w:id="185" w:author="Yan Cheng" w:date="2025-01-24T16:01:00Z">
              <w:r w:rsidRPr="009D714E">
                <w:rPr>
                  <w:rFonts w:eastAsia="SimSun"/>
                  <w:sz w:val="20"/>
                  <w:lang w:eastAsia="zh-CN"/>
                </w:rPr>
                <w:t>/</w:t>
              </w:r>
              <w:r w:rsidRPr="009D714E">
                <w:rPr>
                  <w:rFonts w:eastAsia="SimSun" w:hint="eastAsia"/>
                  <w:sz w:val="20"/>
                  <w:lang w:eastAsia="zh-CN"/>
                </w:rPr>
                <w:t>7.3.1.1.2-26</w:t>
              </w:r>
              <w:r w:rsidRPr="009D714E">
                <w:rPr>
                  <w:rFonts w:eastAsia="SimSun"/>
                  <w:sz w:val="20"/>
                  <w:lang w:eastAsia="zh-CN"/>
                </w:rPr>
                <w:t>B</w:t>
              </w:r>
            </w:ins>
            <w:r w:rsidRPr="009D714E">
              <w:rPr>
                <w:rFonts w:eastAsia="SimSun" w:hint="eastAsia"/>
                <w:sz w:val="20"/>
                <w:lang w:eastAsia="zh-CN"/>
              </w:rPr>
              <w:t xml:space="preserve"> are used to </w:t>
            </w:r>
            <w:r w:rsidRPr="009D714E">
              <w:rPr>
                <w:rFonts w:eastAsia="SimSun"/>
                <w:sz w:val="20"/>
                <w:lang w:eastAsia="zh-CN"/>
              </w:rPr>
              <w:t>indicat</w:t>
            </w:r>
            <w:r w:rsidRPr="009D714E">
              <w:rPr>
                <w:rFonts w:eastAsia="SimSun" w:hint="eastAsia"/>
                <w:sz w:val="20"/>
                <w:lang w:eastAsia="zh-CN"/>
              </w:rPr>
              <w:t>e the</w:t>
            </w:r>
            <w:r w:rsidRPr="009D714E">
              <w:rPr>
                <w:rFonts w:eastAsia="SimSun"/>
                <w:sz w:val="20"/>
                <w:lang w:eastAsia="zh-CN"/>
              </w:rPr>
              <w:t xml:space="preserve"> association between PTRS port</w:t>
            </w:r>
            <w:r w:rsidRPr="009D714E">
              <w:rPr>
                <w:rFonts w:eastAsia="SimSun" w:hint="eastAsia"/>
                <w:sz w:val="20"/>
                <w:lang w:eastAsia="zh-CN"/>
              </w:rPr>
              <w:t xml:space="preserve">(s) </w:t>
            </w:r>
            <w:r w:rsidRPr="009D714E">
              <w:rPr>
                <w:rFonts w:eastAsia="SimSun"/>
                <w:sz w:val="20"/>
                <w:lang w:eastAsia="zh-CN"/>
              </w:rPr>
              <w:t>and DMRS port(s)</w:t>
            </w:r>
            <w:r w:rsidRPr="009D714E">
              <w:rPr>
                <w:rFonts w:eastAsia="SimSun" w:hint="eastAsia"/>
                <w:sz w:val="20"/>
                <w:lang w:eastAsia="zh-CN"/>
              </w:rPr>
              <w:t xml:space="preserve">, and the DMRS ports are </w:t>
            </w:r>
            <w:r w:rsidRPr="009D714E">
              <w:rPr>
                <w:rFonts w:eastAsia="SimSun"/>
                <w:sz w:val="20"/>
                <w:lang w:eastAsia="zh-CN"/>
              </w:rPr>
              <w:t>indicated</w:t>
            </w:r>
            <w:r w:rsidRPr="009D714E">
              <w:rPr>
                <w:rFonts w:eastAsia="SimSun" w:hint="eastAsia"/>
                <w:sz w:val="20"/>
                <w:lang w:eastAsia="zh-CN"/>
              </w:rPr>
              <w:t xml:space="preserve"> by the</w:t>
            </w:r>
            <w:r w:rsidRPr="009D714E">
              <w:rPr>
                <w:rFonts w:eastAsia="SimSun"/>
                <w:sz w:val="20"/>
                <w:lang w:eastAsia="zh-CN"/>
              </w:rPr>
              <w:t xml:space="preserve"> </w:t>
            </w:r>
            <w:r w:rsidRPr="009D714E">
              <w:rPr>
                <w:rFonts w:eastAsia="SimSun" w:hint="eastAsia"/>
                <w:sz w:val="20"/>
                <w:lang w:eastAsia="zh-CN"/>
              </w:rPr>
              <w:t>Antenna ports</w:t>
            </w:r>
            <w:r w:rsidRPr="009D714E">
              <w:rPr>
                <w:rFonts w:eastAsia="SimSun"/>
                <w:sz w:val="20"/>
                <w:lang w:eastAsia="zh-CN"/>
              </w:rPr>
              <w:t xml:space="preserve"> </w:t>
            </w:r>
            <w:r w:rsidRPr="009D714E">
              <w:rPr>
                <w:rFonts w:eastAsia="SimSun" w:hint="eastAsia"/>
                <w:sz w:val="20"/>
                <w:lang w:eastAsia="zh-CN"/>
              </w:rPr>
              <w:t>field.</w:t>
            </w:r>
          </w:p>
          <w:p w14:paraId="7028DA23" w14:textId="77777777" w:rsidR="001E3E82" w:rsidRPr="009D714E" w:rsidRDefault="001E3E82" w:rsidP="00083452">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when </w:t>
            </w:r>
            <w:r w:rsidRPr="009D714E">
              <w:rPr>
                <w:rFonts w:eastAsia="SimSun"/>
                <w:sz w:val="20"/>
                <w:lang w:eastAsia="zh-CN"/>
              </w:rPr>
              <w:t xml:space="preserve">one PTRS port or two PTRS ports are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ins w:id="186" w:author="Yan Cheng" w:date="2025-01-24T12:05:00Z">
              <w:r w:rsidRPr="009D714E">
                <w:rPr>
                  <w:rFonts w:eastAsia="DengXian"/>
                  <w:i/>
                  <w:iCs/>
                  <w:sz w:val="20"/>
                  <w:lang w:eastAsia="zh-CN"/>
                </w:rPr>
                <w:t xml:space="preserve"> </w:t>
              </w:r>
              <w:r w:rsidRPr="009D714E">
                <w:rPr>
                  <w:rFonts w:eastAsia="DengXian"/>
                  <w:iCs/>
                  <w:sz w:val="20"/>
                  <w:lang w:eastAsia="zh-CN"/>
                </w:rPr>
                <w:t>for 2, 4, or 8 antenna ports</w:t>
              </w:r>
            </w:ins>
            <w:r w:rsidRPr="009D714E">
              <w:rPr>
                <w:rFonts w:eastAsia="DengXian"/>
                <w:iCs/>
                <w:sz w:val="20"/>
                <w:lang w:eastAsia="zh-CN"/>
              </w:rPr>
              <w:t>,</w:t>
            </w:r>
            <w:r w:rsidRPr="009D714E">
              <w:rPr>
                <w:rFonts w:eastAsia="DengXian"/>
                <w:sz w:val="20"/>
                <w:lang w:eastAsia="zh-CN"/>
              </w:rPr>
              <w:t xml:space="preserve"> </w:t>
            </w:r>
            <w:r w:rsidRPr="009D714E">
              <w:rPr>
                <w:rFonts w:eastAsia="SimSun"/>
                <w:sz w:val="20"/>
                <w:lang w:eastAsia="zh-CN"/>
              </w:rPr>
              <w:t xml:space="preserve">SRS resource set indicator field is absent or SRS resource set indicator field is present and equals "00" or "01", and </w:t>
            </w:r>
            <w:proofErr w:type="spellStart"/>
            <w:r w:rsidRPr="009D714E">
              <w:rPr>
                <w:rFonts w:eastAsia="SimSun"/>
                <w:i/>
                <w:sz w:val="20"/>
                <w:lang w:eastAsia="zh-CN"/>
              </w:rPr>
              <w:t>maxRank</w:t>
            </w:r>
            <w:proofErr w:type="spellEnd"/>
            <w:r w:rsidRPr="009D714E">
              <w:rPr>
                <w:rFonts w:eastAsia="SimSun"/>
                <w:sz w:val="20"/>
                <w:lang w:eastAsia="zh-CN"/>
              </w:rPr>
              <w:t xml:space="preserve">&lt;=4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&lt;=4</w:t>
            </w:r>
            <w:r w:rsidRPr="009D714E">
              <w:rPr>
                <w:rFonts w:eastAsia="SimSun"/>
                <w:sz w:val="20"/>
                <w:lang w:eastAsia="zh-CN"/>
              </w:rPr>
              <w:t xml:space="preserve">, this field indicates the association between PTRS port(s) and DMRS port(s)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25 and 7.3.1.1.2-26</w:t>
            </w:r>
            <w:r w:rsidRPr="009D714E">
              <w:rPr>
                <w:rFonts w:eastAsia="SimSun"/>
                <w:sz w:val="20"/>
                <w:lang w:eastAsia="zh-CN"/>
              </w:rPr>
              <w:t>.</w:t>
            </w:r>
          </w:p>
          <w:p w14:paraId="6A455F4F" w14:textId="77777777" w:rsidR="001E3E82" w:rsidRPr="009D714E" w:rsidRDefault="001E3E82" w:rsidP="00083452">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t>
            </w:r>
            <w:r w:rsidRPr="009D714E">
              <w:rPr>
                <w:rFonts w:eastAsia="SimSun"/>
                <w:sz w:val="20"/>
                <w:lang w:eastAsia="zh-CN"/>
              </w:rPr>
              <w:t xml:space="preserve">when one PTRS port or two PTRS ports are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ins w:id="187" w:author="Yan Cheng" w:date="2025-01-24T14:06:00Z">
              <w:r w:rsidRPr="009D714E">
                <w:rPr>
                  <w:rFonts w:eastAsia="DengXian"/>
                  <w:iCs/>
                  <w:sz w:val="20"/>
                  <w:lang w:eastAsia="zh-CN"/>
                </w:rPr>
                <w:t xml:space="preserve"> for 4</w:t>
              </w:r>
            </w:ins>
            <w:ins w:id="188" w:author="Yan Cheng" w:date="2025-03-14T21:30:00Z">
              <w:r w:rsidRPr="009D714E">
                <w:rPr>
                  <w:rFonts w:eastAsia="DengXian"/>
                  <w:iCs/>
                  <w:sz w:val="20"/>
                  <w:lang w:eastAsia="zh-CN"/>
                </w:rPr>
                <w:t xml:space="preserve"> </w:t>
              </w:r>
            </w:ins>
            <w:ins w:id="189" w:author="Yan Cheng" w:date="2025-01-24T14:06:00Z">
              <w:r w:rsidRPr="009D714E">
                <w:rPr>
                  <w:rFonts w:eastAsia="DengXian"/>
                  <w:iCs/>
                  <w:sz w:val="20"/>
                  <w:lang w:eastAsia="zh-CN"/>
                </w:rPr>
                <w:t>or 8 antenna ports</w:t>
              </w:r>
            </w:ins>
            <w:r w:rsidRPr="009D714E">
              <w:rPr>
                <w:rFonts w:eastAsia="DengXian"/>
                <w:iCs/>
                <w:sz w:val="20"/>
                <w:lang w:eastAsia="zh-CN"/>
              </w:rPr>
              <w:t xml:space="preserve">, </w:t>
            </w:r>
            <w:r w:rsidRPr="009D714E">
              <w:rPr>
                <w:rFonts w:eastAsia="SimSun"/>
                <w:sz w:val="20"/>
                <w:lang w:eastAsia="zh-CN"/>
              </w:rPr>
              <w:t xml:space="preserve">the SRS resource set indicator field is present and equals "10" or "11", </w:t>
            </w:r>
            <w:proofErr w:type="spellStart"/>
            <w:r w:rsidRPr="009D714E">
              <w:rPr>
                <w:rFonts w:eastAsia="SimSun"/>
                <w:i/>
                <w:iCs/>
                <w:sz w:val="20"/>
                <w:lang w:eastAsia="zh-CN"/>
              </w:rPr>
              <w:t>maxRank</w:t>
            </w:r>
            <w:proofErr w:type="spellEnd"/>
            <w:r w:rsidRPr="009D714E">
              <w:rPr>
                <w:rFonts w:eastAsia="SimSun"/>
                <w:i/>
                <w:iCs/>
                <w:sz w:val="20"/>
                <w:lang w:eastAsia="zh-CN"/>
              </w:rPr>
              <w:t>=</w:t>
            </w:r>
            <w:r w:rsidRPr="009D714E">
              <w:rPr>
                <w:rFonts w:eastAsia="SimSun"/>
                <w:sz w:val="20"/>
                <w:lang w:eastAsia="zh-CN"/>
              </w:rPr>
              <w:t xml:space="preserve">3 or 4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 xml:space="preserve">=3 or 4,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this field indicates the association between PTRS port(s) and DMRS port(s)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25 and 7.3.1.1.2-26</w:t>
            </w:r>
            <w:r w:rsidRPr="009D714E">
              <w:rPr>
                <w:rFonts w:eastAsia="SimSun"/>
                <w:sz w:val="20"/>
                <w:lang w:eastAsia="zh-CN"/>
              </w:rPr>
              <w:t xml:space="preserve">. </w:t>
            </w:r>
          </w:p>
          <w:p w14:paraId="02663770" w14:textId="77777777" w:rsidR="001E3E82" w:rsidRPr="009D714E" w:rsidRDefault="001E3E82" w:rsidP="00083452">
            <w:pPr>
              <w:spacing w:after="180"/>
              <w:ind w:left="1135" w:hanging="284"/>
              <w:rPr>
                <w:ins w:id="190" w:author="Yan Cheng" w:date="2025-03-19T19:52:00Z"/>
                <w:rFonts w:eastAsia="SimSun"/>
                <w:sz w:val="20"/>
                <w:lang w:eastAsia="zh-CN"/>
              </w:rPr>
            </w:pPr>
            <w:r w:rsidRPr="009D714E">
              <w:rPr>
                <w:rFonts w:eastAsia="SimSun"/>
                <w:sz w:val="20"/>
                <w:lang w:eastAsia="zh-CN"/>
              </w:rPr>
              <w:t>-</w:t>
            </w:r>
            <w:r w:rsidRPr="009D714E">
              <w:rPr>
                <w:rFonts w:eastAsia="SimSun"/>
                <w:sz w:val="20"/>
                <w:lang w:eastAsia="zh-CN"/>
              </w:rPr>
              <w:tab/>
              <w:t xml:space="preserve">2 bits when one PTRS port </w:t>
            </w:r>
            <w:r w:rsidRPr="009D714E">
              <w:rPr>
                <w:rFonts w:eastAsia="DengXian"/>
                <w:sz w:val="20"/>
                <w:lang w:eastAsia="zh-CN"/>
              </w:rPr>
              <w:t>or two PTRS ports are</w:t>
            </w:r>
            <w:r w:rsidRPr="009D714E">
              <w:rPr>
                <w:rFonts w:eastAsia="SimSun"/>
                <w:sz w:val="20"/>
                <w:lang w:eastAsia="zh-CN"/>
              </w:rPr>
              <w:t xml:space="preserve"> configured by</w:t>
            </w:r>
            <w:r w:rsidRPr="009D714E">
              <w:rPr>
                <w:rFonts w:eastAsia="DengXian" w:hint="eastAsia"/>
                <w:i/>
                <w:iCs/>
                <w:sz w:val="20"/>
                <w:lang w:eastAsia="zh-CN"/>
              </w:rPr>
              <w:t xml:space="preserve">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ins w:id="191" w:author="Yan Cheng" w:date="2025-01-24T14:07:00Z">
              <w:r w:rsidRPr="009D714E">
                <w:rPr>
                  <w:rFonts w:eastAsia="DengXian"/>
                  <w:iCs/>
                  <w:sz w:val="20"/>
                  <w:lang w:eastAsia="zh-CN"/>
                </w:rPr>
                <w:t xml:space="preserve"> for 2, 4, or 8 antenna ports</w:t>
              </w:r>
            </w:ins>
            <w:r w:rsidRPr="009D714E">
              <w:rPr>
                <w:rFonts w:eastAsia="DengXian"/>
                <w:iCs/>
                <w:sz w:val="20"/>
                <w:lang w:eastAsia="zh-CN"/>
              </w:rPr>
              <w:t>,</w:t>
            </w:r>
            <w:r w:rsidRPr="009D714E">
              <w:rPr>
                <w:rFonts w:eastAsia="SimSun"/>
                <w:sz w:val="20"/>
                <w:lang w:eastAsia="zh-CN"/>
              </w:rPr>
              <w:t xml:space="preserve"> the SRS resource set indicator field is present and equals "10" or "11", </w:t>
            </w:r>
            <w:proofErr w:type="spellStart"/>
            <w:r w:rsidRPr="009D714E">
              <w:rPr>
                <w:rFonts w:eastAsia="SimSun"/>
                <w:i/>
                <w:sz w:val="20"/>
                <w:lang w:eastAsia="zh-CN"/>
              </w:rPr>
              <w:t>maxRank</w:t>
            </w:r>
            <w:proofErr w:type="spellEnd"/>
            <w:r w:rsidRPr="009D714E">
              <w:rPr>
                <w:rFonts w:eastAsia="SimSun"/>
                <w:i/>
                <w:sz w:val="20"/>
                <w:lang w:eastAsia="zh-CN"/>
              </w:rPr>
              <w:t>=</w:t>
            </w:r>
            <w:r w:rsidRPr="009D714E">
              <w:rPr>
                <w:rFonts w:eastAsia="SimSun"/>
                <w:iCs/>
                <w:sz w:val="20"/>
                <w:lang w:eastAsia="zh-CN"/>
              </w:rPr>
              <w:t xml:space="preserve">2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 xml:space="preserve">=2,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the MSB of this field indicates the association between PTRS port(s) and DMRS port(s) corresponding to SRS resource indicator and/or </w:t>
            </w:r>
            <w:r w:rsidRPr="009D714E">
              <w:rPr>
                <w:rFonts w:eastAsia="SimSun"/>
                <w:sz w:val="20"/>
              </w:rPr>
              <w:t>Precoding information and number of layers field,</w:t>
            </w:r>
            <w:r w:rsidRPr="009D714E">
              <w:rPr>
                <w:rFonts w:eastAsia="SimSun"/>
                <w:sz w:val="20"/>
                <w:lang w:eastAsia="zh-CN"/>
              </w:rPr>
              <w:t xml:space="preserve"> and the LSB of this field indicates the association between PTRS port(s) and DMRS port(s) corresponding to Second SRS resource indicator field and/or Second </w:t>
            </w:r>
            <w:r w:rsidRPr="009D714E">
              <w:rPr>
                <w:rFonts w:eastAsia="SimSun"/>
                <w:sz w:val="20"/>
              </w:rPr>
              <w:t xml:space="preserve">Precoding information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A</w:t>
            </w:r>
            <w:r w:rsidRPr="009D714E">
              <w:rPr>
                <w:rFonts w:eastAsia="SimSun" w:hint="eastAsia"/>
                <w:sz w:val="20"/>
                <w:lang w:eastAsia="zh-CN"/>
              </w:rPr>
              <w:t>.</w:t>
            </w:r>
            <w:r w:rsidRPr="009D714E">
              <w:rPr>
                <w:rFonts w:eastAsia="SimSun"/>
                <w:sz w:val="20"/>
                <w:lang w:eastAsia="zh-CN"/>
              </w:rPr>
              <w:t xml:space="preserve"> </w:t>
            </w:r>
          </w:p>
          <w:p w14:paraId="26698015" w14:textId="77777777" w:rsidR="001E3E82" w:rsidRPr="009D714E" w:rsidRDefault="001E3E82" w:rsidP="00083452">
            <w:pPr>
              <w:spacing w:after="180"/>
              <w:ind w:left="1135" w:hanging="284"/>
              <w:rPr>
                <w:ins w:id="192" w:author="Yan Cheng" w:date="2025-01-24T14:15:00Z"/>
                <w:rFonts w:eastAsia="SimSun"/>
                <w:sz w:val="20"/>
                <w:lang w:eastAsia="zh-CN"/>
              </w:rPr>
            </w:pPr>
            <w:ins w:id="193" w:author="Yan Cheng" w:date="2025-01-24T14:15:00Z">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when </w:t>
              </w:r>
              <w:r w:rsidRPr="009D714E">
                <w:rPr>
                  <w:rFonts w:eastAsia="SimSun"/>
                  <w:sz w:val="20"/>
                  <w:lang w:eastAsia="zh-CN"/>
                </w:rPr>
                <w:t xml:space="preserve">one PTRS port </w:t>
              </w:r>
            </w:ins>
            <w:ins w:id="194" w:author="Yan Cheng" w:date="2025-03-19T19:54:00Z">
              <w:r w:rsidRPr="009D714E">
                <w:rPr>
                  <w:rFonts w:eastAsia="SimSun"/>
                  <w:sz w:val="20"/>
                  <w:lang w:eastAsia="zh-CN"/>
                </w:rPr>
                <w:t>is</w:t>
              </w:r>
            </w:ins>
            <w:ins w:id="195" w:author="Yan Cheng" w:date="2025-01-24T14:15: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 xml:space="preserve">for </w:t>
              </w:r>
            </w:ins>
            <w:ins w:id="196" w:author="Yan Cheng" w:date="2025-01-24T14:16:00Z">
              <w:r w:rsidRPr="009D714E">
                <w:rPr>
                  <w:rFonts w:eastAsia="DengXian"/>
                  <w:iCs/>
                  <w:sz w:val="20"/>
                  <w:lang w:eastAsia="zh-CN"/>
                </w:rPr>
                <w:t>3</w:t>
              </w:r>
            </w:ins>
            <w:ins w:id="197" w:author="Yan Cheng" w:date="2025-01-24T14:15:00Z">
              <w:r w:rsidRPr="009D714E">
                <w:rPr>
                  <w:rFonts w:eastAsia="DengXian"/>
                  <w:iCs/>
                  <w:sz w:val="20"/>
                  <w:lang w:eastAsia="zh-CN"/>
                </w:rPr>
                <w:t xml:space="preserve">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198" w:author="Yan Cheng" w:date="2025-01-24T14:15:00Z">
              <w:r w:rsidRPr="009D714E">
                <w:rPr>
                  <w:rFonts w:eastAsia="DengXian"/>
                  <w:iCs/>
                  <w:sz w:val="20"/>
                  <w:lang w:eastAsia="zh-CN"/>
                </w:rPr>
                <w:t>,</w:t>
              </w:r>
              <w:r w:rsidRPr="009D714E">
                <w:rPr>
                  <w:rFonts w:eastAsia="DengXian"/>
                  <w:sz w:val="20"/>
                  <w:lang w:eastAsia="zh-CN"/>
                </w:rPr>
                <w:t xml:space="preserve"> </w:t>
              </w:r>
              <w:r w:rsidRPr="009D714E">
                <w:rPr>
                  <w:rFonts w:eastAsia="SimSun"/>
                  <w:sz w:val="20"/>
                  <w:lang w:eastAsia="zh-CN"/>
                </w:rPr>
                <w:t xml:space="preserve">SRS resource set indicator field is absent or SRS resource set indicator field is present and equals "00" or "01", </w:t>
              </w:r>
              <w:proofErr w:type="spellStart"/>
              <w:r w:rsidRPr="009D714E">
                <w:rPr>
                  <w:rFonts w:eastAsia="SimSun"/>
                  <w:i/>
                  <w:sz w:val="20"/>
                  <w:lang w:eastAsia="zh-CN"/>
                </w:rPr>
                <w:t>maxRank</w:t>
              </w:r>
              <w:proofErr w:type="spellEnd"/>
              <w:r w:rsidRPr="009D714E">
                <w:rPr>
                  <w:rFonts w:eastAsia="SimSun"/>
                  <w:sz w:val="20"/>
                  <w:lang w:eastAsia="zh-CN"/>
                </w:rPr>
                <w:t>&lt;=</w:t>
              </w:r>
            </w:ins>
            <w:ins w:id="199" w:author="Yan Cheng" w:date="2025-01-24T14:16:00Z">
              <w:r w:rsidRPr="009D714E">
                <w:rPr>
                  <w:rFonts w:eastAsia="SimSun"/>
                  <w:sz w:val="20"/>
                  <w:lang w:eastAsia="zh-CN"/>
                </w:rPr>
                <w:t>3</w:t>
              </w:r>
            </w:ins>
            <w:ins w:id="200" w:author="Yan Cheng" w:date="2025-01-24T14:15:00Z">
              <w:r w:rsidRPr="009D714E">
                <w:rPr>
                  <w:rFonts w:eastAsia="SimSun"/>
                  <w:sz w:val="20"/>
                  <w:lang w:eastAsia="zh-CN"/>
                </w:rPr>
                <w:t xml:space="preserve">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&lt;=</w:t>
              </w:r>
            </w:ins>
            <w:ins w:id="201" w:author="Yan Cheng" w:date="2025-01-24T14:16:00Z">
              <w:r w:rsidRPr="009D714E">
                <w:rPr>
                  <w:rFonts w:eastAsia="DengXian"/>
                  <w:sz w:val="20"/>
                  <w:lang w:eastAsia="zh-CN"/>
                </w:rPr>
                <w:t>3</w:t>
              </w:r>
            </w:ins>
            <w:ins w:id="202" w:author="Yan Cheng" w:date="2025-01-24T14:15:00Z">
              <w:r w:rsidRPr="009D714E">
                <w:rPr>
                  <w:rFonts w:eastAsia="SimSun"/>
                  <w:sz w:val="20"/>
                  <w:lang w:eastAsia="zh-CN"/>
                </w:rPr>
                <w:t xml:space="preserve">, this field indicates the association between PTRS port and DMRS port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w:t>
              </w:r>
            </w:ins>
          </w:p>
          <w:p w14:paraId="3863688B" w14:textId="77777777" w:rsidR="001E3E82" w:rsidRPr="009D714E" w:rsidRDefault="001E3E82" w:rsidP="00083452">
            <w:pPr>
              <w:spacing w:after="180"/>
              <w:ind w:left="1135" w:hanging="284"/>
              <w:rPr>
                <w:ins w:id="203" w:author="Yan Cheng" w:date="2025-03-19T19:56:00Z"/>
                <w:rFonts w:eastAsia="SimSun"/>
                <w:sz w:val="20"/>
                <w:lang w:eastAsia="zh-CN"/>
              </w:rPr>
            </w:pPr>
            <w:ins w:id="204" w:author="Yan Cheng" w:date="2025-03-19T19:56:00Z">
              <w:r w:rsidRPr="009D714E">
                <w:rPr>
                  <w:rFonts w:eastAsia="SimSun"/>
                  <w:sz w:val="20"/>
                  <w:lang w:eastAsia="zh-CN"/>
                </w:rPr>
                <w:t>-</w:t>
              </w:r>
              <w:r w:rsidRPr="009D714E">
                <w:rPr>
                  <w:rFonts w:eastAsia="SimSun"/>
                  <w:sz w:val="20"/>
                  <w:lang w:eastAsia="zh-CN"/>
                </w:rPr>
                <w:tab/>
              </w:r>
            </w:ins>
            <w:ins w:id="205" w:author="Yan Cheng" w:date="2025-03-19T19:58:00Z">
              <w:r w:rsidRPr="009D714E">
                <w:rPr>
                  <w:rFonts w:eastAsia="DengXian"/>
                  <w:sz w:val="20"/>
                  <w:lang w:eastAsia="zh-CN"/>
                </w:rPr>
                <w:t>1</w:t>
              </w:r>
            </w:ins>
            <w:ins w:id="206" w:author="Yan Cheng" w:date="2025-03-19T19:56:00Z">
              <w:r w:rsidRPr="009D714E">
                <w:rPr>
                  <w:rFonts w:eastAsia="DengXian"/>
                  <w:sz w:val="20"/>
                  <w:lang w:eastAsia="zh-CN"/>
                </w:rPr>
                <w:t xml:space="preserve"> bit when </w:t>
              </w:r>
            </w:ins>
            <w:ins w:id="207" w:author="Yan Cheng" w:date="2025-03-19T19:58:00Z">
              <w:r w:rsidRPr="009D714E">
                <w:rPr>
                  <w:rFonts w:eastAsia="SimSun"/>
                  <w:sz w:val="20"/>
                  <w:lang w:eastAsia="zh-CN"/>
                </w:rPr>
                <w:t>two</w:t>
              </w:r>
            </w:ins>
            <w:ins w:id="208" w:author="Yan Cheng" w:date="2025-03-19T19:56:00Z">
              <w:r w:rsidRPr="009D714E">
                <w:rPr>
                  <w:rFonts w:eastAsia="SimSun"/>
                  <w:sz w:val="20"/>
                  <w:lang w:eastAsia="zh-CN"/>
                </w:rPr>
                <w:t xml:space="preserve"> PTRS port</w:t>
              </w:r>
            </w:ins>
            <w:ins w:id="209" w:author="Yan Cheng" w:date="2025-03-19T19:58:00Z">
              <w:r w:rsidRPr="009D714E">
                <w:rPr>
                  <w:rFonts w:eastAsia="SimSun"/>
                  <w:sz w:val="20"/>
                  <w:lang w:eastAsia="zh-CN"/>
                </w:rPr>
                <w:t>s</w:t>
              </w:r>
            </w:ins>
            <w:ins w:id="210" w:author="Yan Cheng" w:date="2025-03-19T19:56:00Z">
              <w:r w:rsidRPr="009D714E">
                <w:rPr>
                  <w:rFonts w:eastAsia="SimSun"/>
                  <w:sz w:val="20"/>
                  <w:lang w:eastAsia="zh-CN"/>
                </w:rPr>
                <w:t xml:space="preserve"> </w:t>
              </w:r>
            </w:ins>
            <w:ins w:id="211" w:author="Yan Cheng" w:date="2025-03-19T19:58:00Z">
              <w:r w:rsidRPr="009D714E">
                <w:rPr>
                  <w:rFonts w:eastAsia="SimSun"/>
                  <w:sz w:val="20"/>
                  <w:lang w:eastAsia="zh-CN"/>
                </w:rPr>
                <w:t>are</w:t>
              </w:r>
            </w:ins>
            <w:ins w:id="212" w:author="Yan Cheng" w:date="2025-03-19T19:56: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213" w:author="Yan Cheng" w:date="2025-03-19T19:56:00Z">
              <w:r w:rsidRPr="009D714E">
                <w:rPr>
                  <w:rFonts w:eastAsia="DengXian"/>
                  <w:iCs/>
                  <w:sz w:val="20"/>
                  <w:lang w:eastAsia="zh-CN"/>
                </w:rPr>
                <w:t>,</w:t>
              </w:r>
              <w:r w:rsidRPr="009D714E">
                <w:rPr>
                  <w:rFonts w:eastAsia="DengXian"/>
                  <w:sz w:val="20"/>
                  <w:lang w:eastAsia="zh-CN"/>
                </w:rPr>
                <w:t xml:space="preserve"> </w:t>
              </w:r>
              <w:r w:rsidRPr="009D714E">
                <w:rPr>
                  <w:rFonts w:eastAsia="SimSun"/>
                  <w:sz w:val="20"/>
                  <w:lang w:eastAsia="zh-CN"/>
                </w:rPr>
                <w:t xml:space="preserve">SRS resource set indicator field is absent or SRS resource set indicator field is present and equals "00" or "01", </w:t>
              </w:r>
              <w:proofErr w:type="spellStart"/>
              <w:r w:rsidRPr="009D714E">
                <w:rPr>
                  <w:rFonts w:eastAsia="SimSun"/>
                  <w:i/>
                  <w:sz w:val="20"/>
                  <w:lang w:eastAsia="zh-CN"/>
                </w:rPr>
                <w:t>maxRank</w:t>
              </w:r>
              <w:proofErr w:type="spellEnd"/>
              <w:r w:rsidRPr="009D714E">
                <w:rPr>
                  <w:rFonts w:eastAsia="SimSun"/>
                  <w:sz w:val="20"/>
                  <w:lang w:eastAsia="zh-CN"/>
                </w:rPr>
                <w:t xml:space="preserve">&lt;=3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&lt;=3</w:t>
              </w:r>
              <w:r w:rsidRPr="009D714E">
                <w:rPr>
                  <w:rFonts w:eastAsia="SimSun"/>
                  <w:sz w:val="20"/>
                  <w:lang w:eastAsia="zh-CN"/>
                </w:rPr>
                <w:t>, this field indicates the association between PTRS port</w:t>
              </w:r>
            </w:ins>
            <w:ins w:id="214" w:author="Yan Cheng" w:date="2025-03-19T19:59:00Z">
              <w:r w:rsidRPr="009D714E">
                <w:rPr>
                  <w:rFonts w:eastAsia="SimSun"/>
                  <w:sz w:val="20"/>
                  <w:lang w:eastAsia="zh-CN"/>
                </w:rPr>
                <w:t>(s)</w:t>
              </w:r>
            </w:ins>
            <w:ins w:id="215" w:author="Yan Cheng" w:date="2025-03-19T19:56:00Z">
              <w:r w:rsidRPr="009D714E">
                <w:rPr>
                  <w:rFonts w:eastAsia="SimSun"/>
                  <w:sz w:val="20"/>
                  <w:lang w:eastAsia="zh-CN"/>
                </w:rPr>
                <w:t xml:space="preserve"> and DMRS port</w:t>
              </w:r>
            </w:ins>
            <w:ins w:id="216" w:author="Yan Cheng" w:date="2025-03-19T19:59:00Z">
              <w:r w:rsidRPr="009D714E">
                <w:rPr>
                  <w:rFonts w:eastAsia="SimSun"/>
                  <w:sz w:val="20"/>
                  <w:lang w:eastAsia="zh-CN"/>
                </w:rPr>
                <w:t>(s)</w:t>
              </w:r>
            </w:ins>
            <w:ins w:id="217" w:author="Yan Cheng" w:date="2025-03-19T19:56:00Z">
              <w:r w:rsidRPr="009D714E">
                <w:rPr>
                  <w:rFonts w:eastAsia="SimSun"/>
                  <w:sz w:val="20"/>
                  <w:lang w:eastAsia="zh-CN"/>
                </w:rPr>
                <w:t xml:space="preserve">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7.3.1.1.2-26</w:t>
              </w:r>
              <w:r w:rsidRPr="009D714E">
                <w:rPr>
                  <w:rFonts w:eastAsia="SimSun"/>
                  <w:sz w:val="20"/>
                  <w:lang w:eastAsia="zh-CN"/>
                </w:rPr>
                <w:t>B.</w:t>
              </w:r>
            </w:ins>
          </w:p>
          <w:p w14:paraId="58AE6ED7" w14:textId="77777777" w:rsidR="001E3E82" w:rsidRPr="009D714E" w:rsidRDefault="001E3E82" w:rsidP="00083452">
            <w:pPr>
              <w:spacing w:after="180"/>
              <w:ind w:left="1135" w:hanging="284"/>
              <w:rPr>
                <w:ins w:id="218" w:author="Yan Cheng" w:date="2025-03-19T20:11:00Z"/>
                <w:rFonts w:eastAsia="SimSun"/>
                <w:sz w:val="20"/>
                <w:lang w:eastAsia="zh-CN"/>
              </w:rPr>
            </w:pPr>
            <w:ins w:id="219" w:author="Yan Cheng" w:date="2025-03-19T20:01:00Z">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t>
              </w:r>
              <w:r w:rsidRPr="009D714E">
                <w:rPr>
                  <w:rFonts w:eastAsia="SimSun"/>
                  <w:sz w:val="20"/>
                  <w:lang w:eastAsia="zh-CN"/>
                </w:rPr>
                <w:t xml:space="preserve">when one PTRS port </w:t>
              </w:r>
            </w:ins>
            <w:ins w:id="220" w:author="Yan Cheng" w:date="2025-03-19T20:02:00Z">
              <w:r w:rsidRPr="009D714E">
                <w:rPr>
                  <w:rFonts w:eastAsia="SimSun"/>
                  <w:sz w:val="20"/>
                  <w:lang w:eastAsia="zh-CN"/>
                </w:rPr>
                <w:t>is</w:t>
              </w:r>
            </w:ins>
            <w:ins w:id="221" w:author="Yan Cheng" w:date="2025-03-19T20:01: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222" w:author="Yan Cheng" w:date="2025-03-19T20:01:00Z">
              <w:r w:rsidRPr="009D714E">
                <w:rPr>
                  <w:rFonts w:eastAsia="DengXian"/>
                  <w:iCs/>
                  <w:sz w:val="20"/>
                  <w:lang w:eastAsia="zh-CN"/>
                </w:rPr>
                <w:t xml:space="preserve">, </w:t>
              </w:r>
              <w:r w:rsidRPr="009D714E">
                <w:rPr>
                  <w:rFonts w:eastAsia="SimSun"/>
                  <w:sz w:val="20"/>
                  <w:lang w:eastAsia="zh-CN"/>
                </w:rPr>
                <w:t xml:space="preserve">the SRS resource set indicator field is present and equals "10" or "11", </w:t>
              </w:r>
              <w:proofErr w:type="spellStart"/>
              <w:r w:rsidRPr="009D714E">
                <w:rPr>
                  <w:rFonts w:eastAsia="SimSun"/>
                  <w:i/>
                  <w:iCs/>
                  <w:sz w:val="20"/>
                  <w:lang w:eastAsia="zh-CN"/>
                </w:rPr>
                <w:t>maxRank</w:t>
              </w:r>
              <w:proofErr w:type="spellEnd"/>
              <w:r w:rsidRPr="009D714E">
                <w:rPr>
                  <w:rFonts w:eastAsia="SimSun"/>
                  <w:i/>
                  <w:iCs/>
                  <w:sz w:val="20"/>
                  <w:lang w:eastAsia="zh-CN"/>
                </w:rPr>
                <w:t>=</w:t>
              </w:r>
              <w:r w:rsidRPr="009D714E">
                <w:rPr>
                  <w:rFonts w:eastAsia="SimSun"/>
                  <w:sz w:val="20"/>
                  <w:lang w:eastAsia="zh-CN"/>
                </w:rPr>
                <w:t xml:space="preserve">3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 xml:space="preserve">=3,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this field indicates the association between PTRS port and </w:t>
              </w:r>
              <w:r w:rsidRPr="009D714E">
                <w:rPr>
                  <w:rFonts w:eastAsia="SimSun"/>
                  <w:sz w:val="20"/>
                  <w:lang w:eastAsia="zh-CN"/>
                </w:rPr>
                <w:lastRenderedPageBreak/>
                <w:t xml:space="preserve">DMRS port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 xml:space="preserve">. </w:t>
              </w:r>
            </w:ins>
          </w:p>
          <w:p w14:paraId="36DF1FD9" w14:textId="77777777" w:rsidR="001E3E82" w:rsidRPr="009D714E" w:rsidRDefault="001E3E82" w:rsidP="00083452">
            <w:pPr>
              <w:spacing w:after="180"/>
              <w:ind w:left="1135" w:hanging="284"/>
              <w:rPr>
                <w:ins w:id="223" w:author="Yan Cheng" w:date="2025-03-19T20:01:00Z"/>
                <w:rFonts w:eastAsia="SimSun"/>
                <w:sz w:val="20"/>
                <w:lang w:eastAsia="zh-CN"/>
              </w:rPr>
            </w:pPr>
            <w:ins w:id="224" w:author="Yan Cheng" w:date="2025-03-19T20:11:00Z">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t>
              </w:r>
              <w:r w:rsidRPr="009D714E">
                <w:rPr>
                  <w:rFonts w:eastAsia="SimSun"/>
                  <w:sz w:val="20"/>
                  <w:lang w:eastAsia="zh-CN"/>
                </w:rPr>
                <w:t xml:space="preserve">when one PTRS port is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225" w:author="Yan Cheng" w:date="2025-03-19T20:11:00Z">
              <w:r w:rsidRPr="009D714E">
                <w:rPr>
                  <w:rFonts w:eastAsia="DengXian"/>
                  <w:iCs/>
                  <w:sz w:val="20"/>
                  <w:lang w:eastAsia="zh-CN"/>
                </w:rPr>
                <w:t xml:space="preserve">, </w:t>
              </w:r>
              <w:r w:rsidRPr="009D714E">
                <w:rPr>
                  <w:rFonts w:eastAsia="SimSun"/>
                  <w:sz w:val="20"/>
                  <w:lang w:eastAsia="zh-CN"/>
                </w:rPr>
                <w:t xml:space="preserve">the SRS resource set indicator field is present and equals "10" or "11", </w:t>
              </w:r>
              <w:proofErr w:type="spellStart"/>
              <w:r w:rsidRPr="009D714E">
                <w:rPr>
                  <w:rFonts w:eastAsia="SimSun"/>
                  <w:i/>
                  <w:iCs/>
                  <w:sz w:val="20"/>
                  <w:lang w:eastAsia="zh-CN"/>
                </w:rPr>
                <w:t>maxRank</w:t>
              </w:r>
              <w:proofErr w:type="spellEnd"/>
              <w:r w:rsidRPr="009D714E">
                <w:rPr>
                  <w:rFonts w:eastAsia="SimSun"/>
                  <w:i/>
                  <w:iCs/>
                  <w:sz w:val="20"/>
                  <w:lang w:eastAsia="zh-CN"/>
                </w:rPr>
                <w:t>=</w:t>
              </w:r>
              <w:r w:rsidRPr="009D714E">
                <w:rPr>
                  <w:rFonts w:eastAsia="SimSun"/>
                  <w:sz w:val="20"/>
                  <w:lang w:eastAsia="zh-CN"/>
                </w:rPr>
                <w:t xml:space="preserve">2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r w:rsidRPr="009D714E">
                <w:rPr>
                  <w:rFonts w:eastAsia="DengXian"/>
                  <w:sz w:val="20"/>
                  <w:lang w:eastAsia="zh-CN"/>
                </w:rPr>
                <w:t xml:space="preserve">=2,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the MSB of this field indicates the association between PTRS port and DMRS port corresponding to SRS resource indicator and/or </w:t>
              </w:r>
              <w:r w:rsidRPr="009D714E">
                <w:rPr>
                  <w:rFonts w:eastAsia="SimSun"/>
                  <w:sz w:val="20"/>
                </w:rPr>
                <w:t>Precoding information and number of layers field,</w:t>
              </w:r>
              <w:r w:rsidRPr="009D714E">
                <w:rPr>
                  <w:rFonts w:eastAsia="SimSun"/>
                  <w:sz w:val="20"/>
                  <w:lang w:eastAsia="zh-CN"/>
                </w:rPr>
                <w:t xml:space="preserve"> and the LSB of this field indicates the association between PTRS port and DMRS port corresponding to Second SRS resource indicator field and/or Second </w:t>
              </w:r>
              <w:r w:rsidRPr="009D714E">
                <w:rPr>
                  <w:rFonts w:eastAsia="SimSun"/>
                  <w:sz w:val="20"/>
                </w:rPr>
                <w:t xml:space="preserve">Precoding information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A</w:t>
              </w:r>
              <w:r w:rsidRPr="009D714E">
                <w:rPr>
                  <w:rFonts w:eastAsia="SimSun" w:hint="eastAsia"/>
                  <w:sz w:val="20"/>
                  <w:lang w:eastAsia="zh-CN"/>
                </w:rPr>
                <w:t>.</w:t>
              </w:r>
              <w:r w:rsidRPr="009D714E">
                <w:rPr>
                  <w:rFonts w:eastAsia="SimSun"/>
                  <w:sz w:val="20"/>
                  <w:lang w:eastAsia="zh-CN"/>
                </w:rPr>
                <w:t xml:space="preserve"> </w:t>
              </w:r>
            </w:ins>
          </w:p>
          <w:p w14:paraId="28D59755" w14:textId="77777777" w:rsidR="001E3E82" w:rsidRPr="009D714E" w:rsidRDefault="001E3E82" w:rsidP="00083452">
            <w:pPr>
              <w:spacing w:after="180"/>
              <w:ind w:left="1135" w:hanging="284"/>
              <w:rPr>
                <w:rFonts w:eastAsia="SimSun"/>
                <w:sz w:val="20"/>
                <w:lang w:eastAsia="zh-CN"/>
              </w:rPr>
            </w:pPr>
            <w:ins w:id="226" w:author="Yan Cheng" w:date="2025-03-19T20:04:00Z">
              <w:r w:rsidRPr="009D714E">
                <w:rPr>
                  <w:rFonts w:eastAsia="SimSun"/>
                  <w:sz w:val="20"/>
                  <w:lang w:eastAsia="zh-CN"/>
                </w:rPr>
                <w:t>-</w:t>
              </w:r>
              <w:r w:rsidRPr="009D714E">
                <w:rPr>
                  <w:rFonts w:eastAsia="SimSun"/>
                  <w:sz w:val="20"/>
                  <w:lang w:eastAsia="zh-CN"/>
                </w:rPr>
                <w:tab/>
              </w:r>
            </w:ins>
            <w:ins w:id="227" w:author="Yan Cheng" w:date="2025-03-19T20:05:00Z">
              <w:r w:rsidRPr="009D714E">
                <w:rPr>
                  <w:rFonts w:eastAsia="DengXian"/>
                  <w:sz w:val="20"/>
                  <w:lang w:eastAsia="zh-CN"/>
                </w:rPr>
                <w:t>1</w:t>
              </w:r>
            </w:ins>
            <w:ins w:id="228" w:author="Yan Cheng" w:date="2025-03-19T20:04:00Z">
              <w:r w:rsidRPr="009D714E">
                <w:rPr>
                  <w:rFonts w:eastAsia="DengXian"/>
                  <w:sz w:val="20"/>
                  <w:lang w:eastAsia="zh-CN"/>
                </w:rPr>
                <w:t xml:space="preserve"> bit </w:t>
              </w:r>
              <w:r w:rsidRPr="009D714E">
                <w:rPr>
                  <w:rFonts w:eastAsia="SimSun"/>
                  <w:sz w:val="20"/>
                  <w:lang w:eastAsia="zh-CN"/>
                </w:rPr>
                <w:t xml:space="preserve">when </w:t>
              </w:r>
            </w:ins>
            <w:ins w:id="229" w:author="Yan Cheng" w:date="2025-03-19T20:05:00Z">
              <w:r w:rsidRPr="009D714E">
                <w:rPr>
                  <w:rFonts w:eastAsia="SimSun"/>
                  <w:sz w:val="20"/>
                  <w:lang w:eastAsia="zh-CN"/>
                </w:rPr>
                <w:t>two</w:t>
              </w:r>
            </w:ins>
            <w:ins w:id="230" w:author="Yan Cheng" w:date="2025-03-19T20:04:00Z">
              <w:r w:rsidRPr="009D714E">
                <w:rPr>
                  <w:rFonts w:eastAsia="SimSun"/>
                  <w:sz w:val="20"/>
                  <w:lang w:eastAsia="zh-CN"/>
                </w:rPr>
                <w:t xml:space="preserve"> PTRS port</w:t>
              </w:r>
            </w:ins>
            <w:ins w:id="231" w:author="Yan Cheng" w:date="2025-03-19T20:05:00Z">
              <w:r w:rsidRPr="009D714E">
                <w:rPr>
                  <w:rFonts w:eastAsia="SimSun"/>
                  <w:sz w:val="20"/>
                  <w:lang w:eastAsia="zh-CN"/>
                </w:rPr>
                <w:t>s</w:t>
              </w:r>
            </w:ins>
            <w:ins w:id="232" w:author="Yan Cheng" w:date="2025-03-19T20:04:00Z">
              <w:r w:rsidRPr="009D714E">
                <w:rPr>
                  <w:rFonts w:eastAsia="SimSun"/>
                  <w:sz w:val="20"/>
                  <w:lang w:eastAsia="zh-CN"/>
                </w:rPr>
                <w:t xml:space="preserve"> </w:t>
              </w:r>
            </w:ins>
            <w:ins w:id="233" w:author="Yan Cheng" w:date="2025-03-19T20:05:00Z">
              <w:r w:rsidRPr="009D714E">
                <w:rPr>
                  <w:rFonts w:eastAsia="SimSun"/>
                  <w:sz w:val="20"/>
                  <w:lang w:eastAsia="zh-CN"/>
                </w:rPr>
                <w:t>are</w:t>
              </w:r>
            </w:ins>
            <w:ins w:id="234" w:author="Yan Cheng" w:date="2025-03-19T20:04: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235" w:author="Yan Cheng" w:date="2025-03-19T20:04:00Z">
              <w:r w:rsidRPr="009D714E">
                <w:rPr>
                  <w:rFonts w:eastAsia="DengXian"/>
                  <w:iCs/>
                  <w:sz w:val="20"/>
                  <w:lang w:eastAsia="zh-CN"/>
                </w:rPr>
                <w:t xml:space="preserve">, </w:t>
              </w:r>
              <w:r w:rsidRPr="009D714E">
                <w:rPr>
                  <w:rFonts w:eastAsia="SimSun"/>
                  <w:sz w:val="20"/>
                  <w:lang w:eastAsia="zh-CN"/>
                </w:rPr>
                <w:t xml:space="preserve">the SRS resource set indicator field is present and equals "10" or "11", </w:t>
              </w:r>
              <w:proofErr w:type="spellStart"/>
              <w:r w:rsidRPr="009D714E">
                <w:rPr>
                  <w:rFonts w:eastAsia="SimSun"/>
                  <w:i/>
                  <w:iCs/>
                  <w:sz w:val="20"/>
                  <w:lang w:eastAsia="zh-CN"/>
                </w:rPr>
                <w:t>maxRank</w:t>
              </w:r>
            </w:ins>
            <w:proofErr w:type="spellEnd"/>
            <w:ins w:id="236" w:author="Yan Cheng" w:date="2025-03-19T20:06:00Z">
              <w:r w:rsidRPr="009D714E">
                <w:rPr>
                  <w:rFonts w:eastAsia="SimSun"/>
                  <w:iCs/>
                  <w:sz w:val="20"/>
                  <w:lang w:eastAsia="zh-CN"/>
                </w:rPr>
                <w:t>&lt;</w:t>
              </w:r>
            </w:ins>
            <w:ins w:id="237" w:author="Yan Cheng" w:date="2025-03-19T20:04:00Z">
              <w:r w:rsidRPr="009D714E">
                <w:rPr>
                  <w:rFonts w:eastAsia="SimSun"/>
                  <w:i/>
                  <w:iCs/>
                  <w:sz w:val="20"/>
                  <w:lang w:eastAsia="zh-CN"/>
                </w:rPr>
                <w:t>=</w:t>
              </w:r>
              <w:r w:rsidRPr="009D714E">
                <w:rPr>
                  <w:rFonts w:eastAsia="SimSun"/>
                  <w:sz w:val="20"/>
                  <w:lang w:eastAsia="zh-CN"/>
                </w:rPr>
                <w:t xml:space="preserve">3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ins>
            <w:ins w:id="238" w:author="Yan Cheng" w:date="2025-03-19T20:07:00Z">
              <w:r w:rsidRPr="009D714E">
                <w:rPr>
                  <w:rFonts w:eastAsia="DengXian"/>
                  <w:iCs/>
                  <w:sz w:val="20"/>
                  <w:lang w:eastAsia="zh-CN"/>
                </w:rPr>
                <w:t>&lt;</w:t>
              </w:r>
            </w:ins>
            <w:ins w:id="239" w:author="Yan Cheng" w:date="2025-03-19T20:04:00Z">
              <w:r w:rsidRPr="009D714E">
                <w:rPr>
                  <w:rFonts w:eastAsia="DengXian"/>
                  <w:sz w:val="20"/>
                  <w:lang w:eastAsia="zh-CN"/>
                </w:rPr>
                <w:t xml:space="preserve">=3, </w:t>
              </w:r>
              <w:r w:rsidRPr="009D714E">
                <w:rPr>
                  <w:rFonts w:eastAsia="SimSun"/>
                  <w:sz w:val="20"/>
                  <w:lang w:eastAsia="zh-CN"/>
                </w:rPr>
                <w:t xml:space="preserve">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 this field indicates the association between PTRS port</w:t>
              </w:r>
            </w:ins>
            <w:ins w:id="240" w:author="Yan Cheng" w:date="2025-03-19T20:07:00Z">
              <w:r w:rsidRPr="009D714E">
                <w:rPr>
                  <w:rFonts w:eastAsia="SimSun"/>
                  <w:sz w:val="20"/>
                  <w:lang w:eastAsia="zh-CN"/>
                </w:rPr>
                <w:t>(s)</w:t>
              </w:r>
            </w:ins>
            <w:ins w:id="241" w:author="Yan Cheng" w:date="2025-03-19T20:04:00Z">
              <w:r w:rsidRPr="009D714E">
                <w:rPr>
                  <w:rFonts w:eastAsia="SimSun"/>
                  <w:sz w:val="20"/>
                  <w:lang w:eastAsia="zh-CN"/>
                </w:rPr>
                <w:t xml:space="preserve"> and DMRS port</w:t>
              </w:r>
            </w:ins>
            <w:ins w:id="242" w:author="Yan Cheng" w:date="2025-03-19T20:07:00Z">
              <w:r w:rsidRPr="009D714E">
                <w:rPr>
                  <w:rFonts w:eastAsia="SimSun"/>
                  <w:sz w:val="20"/>
                  <w:lang w:eastAsia="zh-CN"/>
                </w:rPr>
                <w:t>(s)</w:t>
              </w:r>
            </w:ins>
            <w:ins w:id="243" w:author="Yan Cheng" w:date="2025-03-19T20:04:00Z">
              <w:r w:rsidRPr="009D714E">
                <w:rPr>
                  <w:rFonts w:eastAsia="SimSun"/>
                  <w:sz w:val="20"/>
                  <w:lang w:eastAsia="zh-CN"/>
                </w:rPr>
                <w:t xml:space="preserve">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w:t>
              </w:r>
              <w:r w:rsidRPr="009D714E">
                <w:rPr>
                  <w:rFonts w:eastAsia="SimSun" w:hint="eastAsia"/>
                  <w:sz w:val="20"/>
                  <w:lang w:eastAsia="zh-CN"/>
                </w:rPr>
                <w:t xml:space="preserve"> 7.3.1.1.2</w:t>
              </w:r>
              <w:r w:rsidRPr="009D714E">
                <w:rPr>
                  <w:rFonts w:eastAsia="SimSun"/>
                  <w:sz w:val="20"/>
                </w:rPr>
                <w:t>-</w:t>
              </w:r>
              <w:r w:rsidRPr="009D714E">
                <w:rPr>
                  <w:rFonts w:eastAsia="SimSun" w:hint="eastAsia"/>
                  <w:sz w:val="20"/>
                  <w:lang w:eastAsia="zh-CN"/>
                </w:rPr>
                <w:t>2</w:t>
              </w:r>
            </w:ins>
            <w:ins w:id="244" w:author="Yan Cheng" w:date="2025-03-19T20:07:00Z">
              <w:r w:rsidRPr="009D714E">
                <w:rPr>
                  <w:rFonts w:eastAsia="SimSun"/>
                  <w:sz w:val="20"/>
                  <w:lang w:eastAsia="zh-CN"/>
                </w:rPr>
                <w:t>6B</w:t>
              </w:r>
            </w:ins>
            <w:ins w:id="245" w:author="Yan Cheng" w:date="2025-03-19T20:04:00Z">
              <w:r w:rsidRPr="009D714E">
                <w:rPr>
                  <w:rFonts w:eastAsia="SimSun"/>
                  <w:sz w:val="20"/>
                  <w:lang w:eastAsia="zh-CN"/>
                </w:rPr>
                <w:t xml:space="preserve">. </w:t>
              </w:r>
            </w:ins>
          </w:p>
          <w:p w14:paraId="251B6701" w14:textId="77777777" w:rsidR="001E3E82" w:rsidRPr="009D714E" w:rsidRDefault="001E3E82" w:rsidP="00083452">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2 bits when two PTRS ports are configured by</w:t>
            </w:r>
            <w:r w:rsidRPr="009D714E">
              <w:rPr>
                <w:rFonts w:eastAsia="DengXian" w:hint="eastAsia"/>
                <w:i/>
                <w:iCs/>
                <w:sz w:val="20"/>
                <w:lang w:eastAsia="zh-CN"/>
              </w:rPr>
              <w:t xml:space="preserve"> </w:t>
            </w:r>
            <w:proofErr w:type="spellStart"/>
            <w:r w:rsidRPr="009D714E">
              <w:rPr>
                <w:rFonts w:eastAsia="SimSun"/>
                <w:i/>
                <w:sz w:val="20"/>
              </w:rPr>
              <w:t>maxNrofPorts</w:t>
            </w:r>
            <w:proofErr w:type="spellEnd"/>
            <w:r w:rsidRPr="009D714E">
              <w:rPr>
                <w:rFonts w:eastAsia="SimSun"/>
                <w:i/>
                <w:sz w:val="20"/>
              </w:rPr>
              <w:t>-SDM</w:t>
            </w:r>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w:t>
            </w:r>
            <w:r w:rsidRPr="009D714E">
              <w:rPr>
                <w:rFonts w:eastAsia="SimSun"/>
                <w:sz w:val="20"/>
                <w:lang w:eastAsia="zh-CN"/>
              </w:rPr>
              <w:t xml:space="preserve"> the SRS resource set indicator field is present and equals "10" and </w:t>
            </w:r>
            <w:proofErr w:type="spellStart"/>
            <w:r w:rsidRPr="009D714E">
              <w:rPr>
                <w:rFonts w:eastAsia="SimSun"/>
                <w:i/>
                <w:iCs/>
                <w:sz w:val="20"/>
                <w:lang w:eastAsia="zh-CN"/>
              </w:rPr>
              <w:t>multipanelSchemeSDM</w:t>
            </w:r>
            <w:proofErr w:type="spellEnd"/>
            <w:r w:rsidRPr="009D714E">
              <w:rPr>
                <w:rFonts w:eastAsia="SimSun"/>
                <w:sz w:val="20"/>
                <w:lang w:eastAsia="zh-CN"/>
              </w:rPr>
              <w:t xml:space="preserve"> is configured, the MSB of this field indicates the association between PTRS port 0 and DMRS port(s) corresponding to SRS resource indicator field and/or </w:t>
            </w:r>
            <w:r w:rsidRPr="009D714E">
              <w:rPr>
                <w:rFonts w:eastAsia="SimSun"/>
                <w:sz w:val="20"/>
              </w:rPr>
              <w:t>Precoding information and number of layers field,</w:t>
            </w:r>
            <w:r w:rsidRPr="009D714E">
              <w:rPr>
                <w:rFonts w:eastAsia="SimSun"/>
                <w:sz w:val="20"/>
                <w:lang w:eastAsia="zh-CN"/>
              </w:rPr>
              <w:t xml:space="preserve"> and the LSB of this field indicates the association between PTRS port 1 and DMRS port(s) corresponding to Second SRS resource indicator field and/or Second </w:t>
            </w:r>
            <w:r w:rsidRPr="009D714E">
              <w:rPr>
                <w:rFonts w:eastAsia="SimSun"/>
                <w:sz w:val="20"/>
              </w:rPr>
              <w:t xml:space="preserve">Precoding information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 xml:space="preserve">A. </w:t>
            </w:r>
          </w:p>
          <w:p w14:paraId="274B6403" w14:textId="77777777" w:rsidR="001E3E82" w:rsidRPr="009D714E" w:rsidRDefault="001E3E82" w:rsidP="00083452">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2 bits when one PTRS port is configured by</w:t>
            </w:r>
            <w:r w:rsidRPr="009D714E">
              <w:rPr>
                <w:rFonts w:eastAsia="DengXian" w:hint="eastAsia"/>
                <w:i/>
                <w:iCs/>
                <w:sz w:val="20"/>
                <w:lang w:eastAsia="zh-CN"/>
              </w:rPr>
              <w:t xml:space="preserve"> </w:t>
            </w:r>
            <w:proofErr w:type="spellStart"/>
            <w:r w:rsidRPr="009D714E">
              <w:rPr>
                <w:rFonts w:eastAsia="SimSun"/>
                <w:i/>
                <w:sz w:val="20"/>
              </w:rPr>
              <w:t>maxNrofPorts</w:t>
            </w:r>
            <w:proofErr w:type="spellEnd"/>
            <w:r w:rsidRPr="009D714E">
              <w:rPr>
                <w:rFonts w:eastAsia="SimSun"/>
                <w:i/>
                <w:sz w:val="20"/>
              </w:rPr>
              <w:t>-SDM</w:t>
            </w:r>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SimSun"/>
                <w:sz w:val="20"/>
                <w:lang w:eastAsia="zh-CN"/>
              </w:rPr>
              <w:t xml:space="preserve">, SRS resource set indicator field is present and equals "10" and </w:t>
            </w:r>
            <w:proofErr w:type="spellStart"/>
            <w:r w:rsidRPr="009D714E">
              <w:rPr>
                <w:rFonts w:eastAsia="SimSun"/>
                <w:i/>
                <w:iCs/>
                <w:sz w:val="20"/>
                <w:lang w:eastAsia="zh-CN"/>
              </w:rPr>
              <w:t>multipanelSchemeSDM</w:t>
            </w:r>
            <w:proofErr w:type="spellEnd"/>
            <w:r w:rsidRPr="009D714E">
              <w:rPr>
                <w:rFonts w:eastAsia="SimSun"/>
                <w:sz w:val="20"/>
                <w:lang w:eastAsia="zh-CN"/>
              </w:rPr>
              <w:t xml:space="preserve"> is configured, this field indicates the association between PTRS port and DMRS ports corresponding to SRS resource indicator field and Second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and Second </w:t>
            </w:r>
            <w:r w:rsidRPr="009D714E">
              <w:rPr>
                <w:rFonts w:eastAsia="SimSun"/>
                <w:sz w:val="20"/>
              </w:rPr>
              <w:t xml:space="preserve">Precoding information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w:t>
            </w:r>
          </w:p>
          <w:p w14:paraId="124887FB" w14:textId="77777777" w:rsidR="001E3E82" w:rsidRPr="009D714E" w:rsidRDefault="001E3E82" w:rsidP="00083452">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 xml:space="preserve">2 bits when one PTRS port or two PTRS ports are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SimSun"/>
                <w:i/>
                <w:iCs/>
                <w:sz w:val="20"/>
              </w:rPr>
              <w:t>,</w:t>
            </w:r>
            <w:r w:rsidRPr="009D714E">
              <w:rPr>
                <w:rFonts w:eastAsia="SimSun"/>
                <w:sz w:val="20"/>
                <w:lang w:eastAsia="zh-CN"/>
              </w:rPr>
              <w:t xml:space="preserve"> SRS resource set indicator field is present and equals "10", </w:t>
            </w:r>
            <w:proofErr w:type="spellStart"/>
            <w:r w:rsidRPr="009D714E">
              <w:rPr>
                <w:rFonts w:eastAsia="SimSun"/>
                <w:i/>
                <w:iCs/>
                <w:sz w:val="20"/>
                <w:lang w:eastAsia="zh-CN"/>
              </w:rPr>
              <w:t>multipanelSchemeSFN</w:t>
            </w:r>
            <w:proofErr w:type="spellEnd"/>
            <w:r w:rsidRPr="009D714E">
              <w:rPr>
                <w:rFonts w:eastAsia="SimSun"/>
                <w:sz w:val="20"/>
                <w:lang w:eastAsia="zh-CN"/>
              </w:rPr>
              <w:t xml:space="preserve"> is configured, this field indicates the association between PTRS port(s) and DMRS port(s)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w:t>
            </w:r>
            <w:r w:rsidRPr="009D714E">
              <w:rPr>
                <w:rFonts w:eastAsia="SimSun"/>
                <w:sz w:val="20"/>
                <w:lang w:eastAsia="zh-CN"/>
              </w:rPr>
              <w:t>s </w:t>
            </w:r>
            <w:r w:rsidRPr="009D714E">
              <w:rPr>
                <w:rFonts w:eastAsia="SimSun" w:hint="eastAsia"/>
                <w:sz w:val="20"/>
                <w:lang w:eastAsia="zh-CN"/>
              </w:rPr>
              <w:t>7.3.1.1.2</w:t>
            </w:r>
            <w:r w:rsidRPr="009D714E">
              <w:rPr>
                <w:rFonts w:eastAsia="SimSun"/>
                <w:sz w:val="20"/>
              </w:rPr>
              <w:t>-</w:t>
            </w:r>
            <w:r w:rsidRPr="009D714E">
              <w:rPr>
                <w:rFonts w:eastAsia="SimSun" w:hint="eastAsia"/>
                <w:sz w:val="20"/>
                <w:lang w:eastAsia="zh-CN"/>
              </w:rPr>
              <w:t>25 and 7.3.1.1.2-26</w:t>
            </w:r>
            <w:r w:rsidRPr="009D714E">
              <w:rPr>
                <w:rFonts w:eastAsia="SimSun"/>
                <w:sz w:val="20"/>
                <w:lang w:eastAsia="zh-CN"/>
              </w:rPr>
              <w:t>.</w:t>
            </w:r>
          </w:p>
          <w:p w14:paraId="03956734" w14:textId="77777777" w:rsidR="001E3E82" w:rsidRPr="009D714E" w:rsidRDefault="001E3E82" w:rsidP="00083452">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2 bits when one PTRS port is configured by</w:t>
            </w:r>
            <w:r w:rsidRPr="009D714E">
              <w:rPr>
                <w:rFonts w:eastAsia="DengXian" w:hint="eastAsia"/>
                <w:i/>
                <w:iCs/>
                <w:sz w:val="20"/>
                <w:lang w:eastAsia="zh-CN"/>
              </w:rPr>
              <w:t xml:space="preserve">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w:t>
            </w:r>
            <w:r w:rsidRPr="009D714E">
              <w:rPr>
                <w:rFonts w:eastAsia="SimSun"/>
                <w:sz w:val="20"/>
                <w:lang w:eastAsia="zh-CN"/>
              </w:rPr>
              <w:t xml:space="preserve">the SRS resource set indicator field is absent, </w:t>
            </w:r>
            <w:proofErr w:type="spellStart"/>
            <w:r w:rsidRPr="009D714E">
              <w:rPr>
                <w:rFonts w:eastAsia="SimSun"/>
                <w:i/>
                <w:sz w:val="20"/>
                <w:lang w:eastAsia="zh-CN"/>
              </w:rPr>
              <w:t>maxRank</w:t>
            </w:r>
            <w:proofErr w:type="spellEnd"/>
            <w:r w:rsidRPr="009D714E">
              <w:rPr>
                <w:rFonts w:eastAsia="DengXian"/>
                <w:i/>
                <w:sz w:val="20"/>
                <w:lang w:eastAsia="zh-CN"/>
              </w:rPr>
              <w:t>&gt;</w:t>
            </w:r>
            <w:r w:rsidRPr="009D714E">
              <w:rPr>
                <w:rFonts w:eastAsia="DengXian"/>
                <w:sz w:val="20"/>
                <w:lang w:eastAsia="zh-CN"/>
              </w:rPr>
              <w:t>4</w:t>
            </w:r>
            <w:r w:rsidRPr="009D714E">
              <w:rPr>
                <w:rFonts w:eastAsia="DengXian"/>
                <w:i/>
                <w:sz w:val="20"/>
                <w:lang w:eastAsia="zh-CN"/>
              </w:rPr>
              <w:t xml:space="preserve"> </w:t>
            </w:r>
            <w:r w:rsidRPr="009D714E">
              <w:rPr>
                <w:rFonts w:eastAsia="DengXian"/>
                <w:iCs/>
                <w:sz w:val="20"/>
                <w:lang w:eastAsia="zh-CN"/>
              </w:rPr>
              <w:t>or</w:t>
            </w:r>
            <w:r w:rsidRPr="009D714E">
              <w:rPr>
                <w:rFonts w:eastAsia="DengXian"/>
                <w:i/>
                <w:sz w:val="20"/>
                <w:lang w:eastAsia="zh-CN"/>
              </w:rPr>
              <w:t xml:space="preserve"> </w:t>
            </w:r>
            <w:proofErr w:type="spellStart"/>
            <w:r w:rsidRPr="009D714E">
              <w:rPr>
                <w:rFonts w:eastAsia="DengXian"/>
                <w:i/>
                <w:sz w:val="20"/>
                <w:lang w:eastAsia="zh-CN"/>
              </w:rPr>
              <w:t>maxMIMO</w:t>
            </w:r>
            <w:proofErr w:type="spellEnd"/>
            <w:r w:rsidRPr="009D714E">
              <w:rPr>
                <w:rFonts w:eastAsia="DengXian"/>
                <w:i/>
                <w:sz w:val="20"/>
                <w:lang w:eastAsia="zh-CN"/>
              </w:rPr>
              <w:t>-Layers</w:t>
            </w:r>
            <w:r w:rsidRPr="009D714E">
              <w:rPr>
                <w:rFonts w:eastAsia="SimSun"/>
                <w:iCs/>
                <w:sz w:val="20"/>
                <w:lang w:eastAsia="zh-CN"/>
              </w:rPr>
              <w:t>&gt;4</w:t>
            </w:r>
            <w:r w:rsidRPr="009D714E">
              <w:rPr>
                <w:rFonts w:eastAsia="SimSun"/>
                <w:sz w:val="20"/>
                <w:lang w:eastAsia="zh-CN"/>
              </w:rPr>
              <w:t xml:space="preserve">, 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this field indicates the association between PTRS port and DMRS port(s) corresponding to the selected codeword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25</w:t>
            </w:r>
            <w:r w:rsidRPr="009D714E">
              <w:rPr>
                <w:rFonts w:eastAsia="SimSun"/>
                <w:sz w:val="20"/>
                <w:lang w:eastAsia="zh-CN"/>
              </w:rPr>
              <w:t xml:space="preserve">B, where the selected codeword is the codeword with higher MCS for the initial PUSCH if the MCS </w:t>
            </w:r>
            <w:r w:rsidRPr="009D714E">
              <w:rPr>
                <w:rFonts w:eastAsia="SimSun"/>
                <w:sz w:val="20"/>
              </w:rPr>
              <w:t>indices of the two codewords are different</w:t>
            </w:r>
            <w:r w:rsidRPr="009D714E">
              <w:rPr>
                <w:rFonts w:eastAsia="SimSun"/>
                <w:sz w:val="20"/>
                <w:lang w:eastAsia="zh-CN"/>
              </w:rPr>
              <w:t xml:space="preserve"> for the initial PUSCH</w:t>
            </w:r>
            <w:r w:rsidRPr="009D714E">
              <w:rPr>
                <w:rFonts w:eastAsia="SimSun"/>
                <w:sz w:val="20"/>
              </w:rPr>
              <w:t>, or codeword 0 otherwise</w:t>
            </w:r>
            <w:r w:rsidRPr="009D714E">
              <w:rPr>
                <w:rFonts w:eastAsia="SimSun"/>
                <w:sz w:val="20"/>
                <w:lang w:eastAsia="zh-CN"/>
              </w:rPr>
              <w:t xml:space="preserve">. </w:t>
            </w:r>
          </w:p>
          <w:p w14:paraId="15A4E027" w14:textId="77777777" w:rsidR="001E3E82" w:rsidRPr="009D714E" w:rsidRDefault="001E3E82" w:rsidP="00083452">
            <w:pPr>
              <w:spacing w:after="180"/>
              <w:ind w:left="1135" w:hanging="284"/>
              <w:rPr>
                <w:rFonts w:eastAsia="SimSun"/>
                <w:sz w:val="20"/>
                <w:lang w:eastAsia="zh-CN"/>
              </w:rPr>
            </w:pPr>
            <w:r w:rsidRPr="009D714E">
              <w:rPr>
                <w:rFonts w:eastAsia="SimSun"/>
                <w:sz w:val="20"/>
                <w:lang w:eastAsia="zh-CN"/>
              </w:rPr>
              <w:t>-</w:t>
            </w:r>
            <w:r w:rsidRPr="009D714E">
              <w:rPr>
                <w:rFonts w:eastAsia="SimSun"/>
                <w:sz w:val="20"/>
                <w:lang w:eastAsia="zh-CN"/>
              </w:rPr>
              <w:tab/>
              <w:t>4 bits when two PTRS ports are configured by</w:t>
            </w:r>
            <w:r w:rsidRPr="009D714E">
              <w:rPr>
                <w:rFonts w:eastAsia="DengXian" w:hint="eastAsia"/>
                <w:i/>
                <w:iCs/>
                <w:sz w:val="20"/>
                <w:lang w:eastAsia="zh-CN"/>
              </w:rPr>
              <w:t xml:space="preserve">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Cs/>
                <w:sz w:val="20"/>
                <w:lang w:eastAsia="zh-CN"/>
              </w:rPr>
              <w:t xml:space="preserve">, </w:t>
            </w:r>
            <w:r w:rsidRPr="009D714E">
              <w:rPr>
                <w:rFonts w:eastAsia="SimSun"/>
                <w:sz w:val="20"/>
                <w:lang w:eastAsia="zh-CN"/>
              </w:rPr>
              <w:t xml:space="preserve">the SRS resource set indicator field is absent, </w:t>
            </w:r>
            <w:proofErr w:type="spellStart"/>
            <w:r w:rsidRPr="009D714E">
              <w:rPr>
                <w:rFonts w:eastAsia="SimSun"/>
                <w:i/>
                <w:sz w:val="20"/>
                <w:lang w:eastAsia="zh-CN"/>
              </w:rPr>
              <w:t>maxRank</w:t>
            </w:r>
            <w:proofErr w:type="spellEnd"/>
            <w:r w:rsidRPr="009D714E">
              <w:rPr>
                <w:rFonts w:eastAsia="DengXian"/>
                <w:i/>
                <w:sz w:val="20"/>
                <w:lang w:eastAsia="zh-CN"/>
              </w:rPr>
              <w:t>&gt;</w:t>
            </w:r>
            <w:r w:rsidRPr="009D714E">
              <w:rPr>
                <w:rFonts w:eastAsia="DengXian"/>
                <w:sz w:val="20"/>
                <w:lang w:eastAsia="zh-CN"/>
              </w:rPr>
              <w:t>4</w:t>
            </w:r>
            <w:r w:rsidRPr="009D714E">
              <w:rPr>
                <w:rFonts w:eastAsia="DengXian"/>
                <w:i/>
                <w:sz w:val="20"/>
                <w:lang w:eastAsia="zh-CN"/>
              </w:rPr>
              <w:t xml:space="preserve"> </w:t>
            </w:r>
            <w:r w:rsidRPr="009D714E">
              <w:rPr>
                <w:rFonts w:eastAsia="DengXian"/>
                <w:iCs/>
                <w:sz w:val="20"/>
                <w:lang w:eastAsia="zh-CN"/>
              </w:rPr>
              <w:t>or</w:t>
            </w:r>
            <w:r w:rsidRPr="009D714E">
              <w:rPr>
                <w:rFonts w:eastAsia="DengXian"/>
                <w:i/>
                <w:sz w:val="20"/>
                <w:lang w:eastAsia="zh-CN"/>
              </w:rPr>
              <w:t xml:space="preserve"> </w:t>
            </w:r>
            <w:proofErr w:type="spellStart"/>
            <w:r w:rsidRPr="009D714E">
              <w:rPr>
                <w:rFonts w:eastAsia="DengXian"/>
                <w:i/>
                <w:sz w:val="20"/>
                <w:lang w:eastAsia="zh-CN"/>
              </w:rPr>
              <w:t>maxMIMO</w:t>
            </w:r>
            <w:proofErr w:type="spellEnd"/>
            <w:r w:rsidRPr="009D714E">
              <w:rPr>
                <w:rFonts w:eastAsia="DengXian"/>
                <w:i/>
                <w:sz w:val="20"/>
                <w:lang w:eastAsia="zh-CN"/>
              </w:rPr>
              <w:t>-Layers</w:t>
            </w:r>
            <w:r w:rsidRPr="009D714E">
              <w:rPr>
                <w:rFonts w:eastAsia="SimSun"/>
                <w:iCs/>
                <w:sz w:val="20"/>
                <w:lang w:eastAsia="zh-CN"/>
              </w:rPr>
              <w:t>&gt;4</w:t>
            </w:r>
            <w:r w:rsidRPr="009D714E">
              <w:rPr>
                <w:rFonts w:eastAsia="SimSun"/>
                <w:sz w:val="20"/>
                <w:lang w:eastAsia="zh-CN"/>
              </w:rPr>
              <w:t xml:space="preserve">, and </w:t>
            </w:r>
            <w:r w:rsidRPr="009D714E">
              <w:rPr>
                <w:rFonts w:eastAsia="SimSun"/>
                <w:iCs/>
                <w:sz w:val="20"/>
                <w:lang w:eastAsia="zh-CN"/>
              </w:rPr>
              <w:t xml:space="preserve">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 xml:space="preserve">is configured, this field indicates the association between PTRS port(s) and DMRS port(s) corresponding to SRS resource indicator field and/or </w:t>
            </w:r>
            <w:r w:rsidRPr="009D714E">
              <w:rPr>
                <w:rFonts w:eastAsia="SimSun"/>
                <w:sz w:val="20"/>
              </w:rPr>
              <w:t xml:space="preserve">Precoding information and number of layers </w:t>
            </w:r>
            <w:r w:rsidRPr="009D714E">
              <w:rPr>
                <w:rFonts w:eastAsia="SimSun"/>
                <w:sz w:val="20"/>
                <w:lang w:eastAsia="zh-CN"/>
              </w:rPr>
              <w:t xml:space="preserve">field according to </w:t>
            </w:r>
            <w:r w:rsidRPr="009D714E">
              <w:rPr>
                <w:rFonts w:eastAsia="SimSun" w:hint="eastAsia"/>
                <w:sz w:val="20"/>
                <w:lang w:eastAsia="zh-CN"/>
              </w:rPr>
              <w:t>Table 7.3.1.1.2</w:t>
            </w:r>
            <w:r w:rsidRPr="009D714E">
              <w:rPr>
                <w:rFonts w:eastAsia="SimSun"/>
                <w:sz w:val="20"/>
              </w:rPr>
              <w:t>-</w:t>
            </w:r>
            <w:r w:rsidRPr="009D714E">
              <w:rPr>
                <w:rFonts w:eastAsia="SimSun" w:hint="eastAsia"/>
                <w:sz w:val="20"/>
                <w:lang w:eastAsia="zh-CN"/>
              </w:rPr>
              <w:t>2</w:t>
            </w:r>
            <w:r w:rsidRPr="009D714E">
              <w:rPr>
                <w:rFonts w:eastAsia="SimSun"/>
                <w:sz w:val="20"/>
                <w:lang w:eastAsia="zh-CN"/>
              </w:rPr>
              <w:t>6A.</w:t>
            </w:r>
          </w:p>
          <w:p w14:paraId="7137FCBA" w14:textId="77777777" w:rsidR="001E3E82" w:rsidRPr="009D714E" w:rsidRDefault="001E3E82" w:rsidP="00083452">
            <w:pPr>
              <w:pStyle w:val="B1"/>
              <w:spacing w:after="180"/>
              <w:ind w:firstLine="0"/>
              <w:rPr>
                <w:rFonts w:eastAsiaTheme="minorEastAsia"/>
                <w:sz w:val="20"/>
                <w:lang w:eastAsia="zh-CN"/>
              </w:rPr>
            </w:pPr>
            <w:r w:rsidRPr="009D714E">
              <w:rPr>
                <w:rFonts w:eastAsiaTheme="minorEastAsia" w:hint="eastAsia"/>
                <w:sz w:val="20"/>
                <w:lang w:eastAsia="zh-CN"/>
              </w:rPr>
              <w:t xml:space="preserve">If </w:t>
            </w:r>
            <w:r w:rsidRPr="009D714E">
              <w:rPr>
                <w:rFonts w:eastAsiaTheme="minorEastAsia"/>
                <w:sz w:val="20"/>
                <w:lang w:eastAsia="zh-CN"/>
              </w:rPr>
              <w:t>"</w:t>
            </w:r>
            <w:r w:rsidRPr="009D714E">
              <w:rPr>
                <w:rFonts w:eastAsiaTheme="minorEastAsia" w:hint="eastAsia"/>
                <w:sz w:val="20"/>
                <w:lang w:eastAsia="zh-CN"/>
              </w:rPr>
              <w:t>Bandwidth part indicator</w:t>
            </w:r>
            <w:r w:rsidRPr="009D714E">
              <w:rPr>
                <w:rFonts w:eastAsiaTheme="minorEastAsia"/>
                <w:sz w:val="20"/>
                <w:lang w:eastAsia="zh-CN"/>
              </w:rPr>
              <w:t>"</w:t>
            </w:r>
            <w:r w:rsidRPr="009D714E">
              <w:rPr>
                <w:rFonts w:eastAsiaTheme="minorEastAsia" w:hint="eastAsia"/>
                <w:sz w:val="20"/>
                <w:lang w:eastAsia="zh-CN"/>
              </w:rPr>
              <w:t xml:space="preserve"> field indicates a bandwidth part other than the active bandwidth part and the </w:t>
            </w:r>
            <w:r w:rsidRPr="009D714E">
              <w:rPr>
                <w:rFonts w:eastAsiaTheme="minorEastAsia"/>
                <w:sz w:val="20"/>
                <w:lang w:eastAsia="zh-CN"/>
              </w:rPr>
              <w:t>"</w:t>
            </w:r>
            <w:r w:rsidRPr="009D714E">
              <w:rPr>
                <w:rFonts w:eastAsiaTheme="minorEastAsia" w:hint="eastAsia"/>
                <w:sz w:val="20"/>
                <w:lang w:eastAsia="zh-CN"/>
              </w:rPr>
              <w:t>PTRS-DMRS association</w:t>
            </w:r>
            <w:r w:rsidRPr="009D714E">
              <w:rPr>
                <w:rFonts w:eastAsiaTheme="minorEastAsia"/>
                <w:sz w:val="20"/>
                <w:lang w:eastAsia="zh-CN"/>
              </w:rPr>
              <w:t>"</w:t>
            </w:r>
            <w:r w:rsidRPr="009D714E">
              <w:rPr>
                <w:rFonts w:eastAsiaTheme="minorEastAsia" w:hint="eastAsia"/>
                <w:sz w:val="20"/>
                <w:lang w:eastAsia="zh-CN"/>
              </w:rPr>
              <w:t xml:space="preserve"> field is present for the indicated </w:t>
            </w:r>
            <w:r w:rsidRPr="009D714E">
              <w:rPr>
                <w:rFonts w:eastAsiaTheme="minorEastAsia"/>
                <w:sz w:val="20"/>
                <w:lang w:eastAsia="zh-CN"/>
              </w:rPr>
              <w:t>bandwidth</w:t>
            </w:r>
            <w:r w:rsidRPr="009D714E">
              <w:rPr>
                <w:rFonts w:eastAsiaTheme="minorEastAsia" w:hint="eastAsia"/>
                <w:sz w:val="20"/>
                <w:lang w:eastAsia="zh-CN"/>
              </w:rPr>
              <w:t xml:space="preserve"> part but not present for the active bandwidth part, the UE assumes the </w:t>
            </w:r>
            <w:r w:rsidRPr="009D714E">
              <w:rPr>
                <w:rFonts w:eastAsiaTheme="minorEastAsia"/>
                <w:sz w:val="20"/>
                <w:lang w:eastAsia="zh-CN"/>
              </w:rPr>
              <w:t>"</w:t>
            </w:r>
            <w:r w:rsidRPr="009D714E">
              <w:rPr>
                <w:rFonts w:eastAsiaTheme="minorEastAsia" w:hint="eastAsia"/>
                <w:sz w:val="20"/>
                <w:lang w:eastAsia="zh-CN"/>
              </w:rPr>
              <w:t>PTRS-DMRS association</w:t>
            </w:r>
            <w:r w:rsidRPr="009D714E">
              <w:rPr>
                <w:rFonts w:eastAsiaTheme="minorEastAsia"/>
                <w:sz w:val="20"/>
                <w:lang w:eastAsia="zh-CN"/>
              </w:rPr>
              <w:t>"</w:t>
            </w:r>
            <w:r w:rsidRPr="009D714E">
              <w:rPr>
                <w:rFonts w:eastAsiaTheme="minorEastAsia" w:hint="eastAsia"/>
                <w:sz w:val="20"/>
                <w:lang w:eastAsia="zh-CN"/>
              </w:rPr>
              <w:t xml:space="preserve"> field is not present for the indicated </w:t>
            </w:r>
            <w:r w:rsidRPr="009D714E">
              <w:rPr>
                <w:rFonts w:eastAsiaTheme="minorEastAsia"/>
                <w:sz w:val="20"/>
                <w:lang w:eastAsia="zh-CN"/>
              </w:rPr>
              <w:t>bandwidth</w:t>
            </w:r>
            <w:r w:rsidRPr="009D714E">
              <w:rPr>
                <w:rFonts w:eastAsiaTheme="minorEastAsia" w:hint="eastAsia"/>
                <w:sz w:val="20"/>
                <w:lang w:eastAsia="zh-CN"/>
              </w:rPr>
              <w:t xml:space="preserve"> part.</w:t>
            </w:r>
          </w:p>
          <w:p w14:paraId="0BE74D21" w14:textId="77777777" w:rsidR="001E3E82" w:rsidRPr="009D714E" w:rsidRDefault="001E3E82" w:rsidP="00083452">
            <w:pPr>
              <w:pStyle w:val="B1"/>
              <w:spacing w:after="180"/>
              <w:ind w:firstLine="0"/>
              <w:rPr>
                <w:rFonts w:eastAsiaTheme="minorEastAsia"/>
                <w:sz w:val="20"/>
                <w:lang w:eastAsia="zh-CN"/>
              </w:rPr>
            </w:pPr>
            <w:r w:rsidRPr="009D714E">
              <w:rPr>
                <w:rFonts w:eastAsiaTheme="minorEastAsia"/>
                <w:sz w:val="20"/>
                <w:lang w:eastAsia="zh-CN"/>
              </w:rPr>
              <w:t>When the Transform precoder indicator field is present, if the bit width of P</w:t>
            </w:r>
            <w:r w:rsidRPr="009D714E">
              <w:rPr>
                <w:rFonts w:eastAsiaTheme="minorEastAsia" w:hint="eastAsia"/>
                <w:sz w:val="20"/>
                <w:lang w:eastAsia="zh-CN"/>
              </w:rPr>
              <w:t>TRS-DMRS association</w:t>
            </w:r>
            <w:r w:rsidRPr="009D714E">
              <w:rPr>
                <w:rFonts w:eastAsiaTheme="minorEastAsia"/>
                <w:sz w:val="20"/>
                <w:lang w:eastAsia="zh-CN"/>
              </w:rPr>
              <w:t xml:space="preserve"> field for the case with transform precoder enabled is not equal to that for the case with transform precoder disabled, a number of most significant bits with value set to '0' are inserted to the P</w:t>
            </w:r>
            <w:r w:rsidRPr="009D714E">
              <w:rPr>
                <w:rFonts w:eastAsiaTheme="minorEastAsia" w:hint="eastAsia"/>
                <w:sz w:val="20"/>
                <w:lang w:eastAsia="zh-CN"/>
              </w:rPr>
              <w:t>TRS-DMRS association</w:t>
            </w:r>
            <w:r w:rsidRPr="009D714E">
              <w:rPr>
                <w:rFonts w:eastAsiaTheme="minorEastAsia"/>
                <w:sz w:val="20"/>
                <w:lang w:eastAsia="zh-CN"/>
              </w:rPr>
              <w:t xml:space="preserve"> field for the case with smaller bit width until the bit width of the P</w:t>
            </w:r>
            <w:r w:rsidRPr="009D714E">
              <w:rPr>
                <w:rFonts w:eastAsiaTheme="minorEastAsia" w:hint="eastAsia"/>
                <w:sz w:val="20"/>
                <w:lang w:eastAsia="zh-CN"/>
              </w:rPr>
              <w:t>TRS-DMRS association</w:t>
            </w:r>
            <w:r w:rsidRPr="009D714E">
              <w:rPr>
                <w:rFonts w:eastAsiaTheme="minorEastAsia"/>
                <w:sz w:val="20"/>
                <w:lang w:eastAsia="zh-CN"/>
              </w:rPr>
              <w:t xml:space="preserve"> field for the two cases are the same.</w:t>
            </w:r>
          </w:p>
          <w:p w14:paraId="4386B1A5" w14:textId="77777777" w:rsidR="001E3E82" w:rsidRPr="009D714E" w:rsidRDefault="001E3E82" w:rsidP="00083452">
            <w:pPr>
              <w:pStyle w:val="B1"/>
              <w:spacing w:after="180"/>
              <w:ind w:hanging="1"/>
              <w:rPr>
                <w:ins w:id="246" w:author="Yan Cheng" w:date="2025-03-19T20:19:00Z"/>
                <w:rFonts w:eastAsia="SimSun"/>
                <w:sz w:val="20"/>
                <w:lang w:eastAsia="zh-CN"/>
              </w:rPr>
            </w:pPr>
            <w:r w:rsidRPr="009D714E">
              <w:rPr>
                <w:rFonts w:eastAsia="SimSun" w:hint="eastAsia"/>
                <w:sz w:val="20"/>
                <w:lang w:eastAsia="zh-CN"/>
              </w:rPr>
              <w:lastRenderedPageBreak/>
              <w:t>-</w:t>
            </w:r>
            <w:r w:rsidRPr="009D714E">
              <w:rPr>
                <w:rFonts w:eastAsia="SimSun" w:hint="eastAsia"/>
                <w:sz w:val="20"/>
                <w:lang w:eastAsia="zh-CN"/>
              </w:rPr>
              <w:tab/>
            </w:r>
            <w:r w:rsidRPr="009D714E">
              <w:rPr>
                <w:rFonts w:eastAsia="SimSun"/>
                <w:sz w:val="20"/>
                <w:lang w:eastAsia="zh-CN"/>
              </w:rPr>
              <w:t xml:space="preserve">Second </w:t>
            </w:r>
            <w:r w:rsidRPr="009D714E">
              <w:rPr>
                <w:rFonts w:eastAsia="SimSun" w:hint="eastAsia"/>
                <w:sz w:val="20"/>
                <w:lang w:eastAsia="zh-CN"/>
              </w:rPr>
              <w:t>PTRS-DMRS association</w:t>
            </w:r>
            <w:r w:rsidRPr="009D714E">
              <w:rPr>
                <w:rFonts w:eastAsia="SimSun"/>
                <w:sz w:val="20"/>
                <w:lang w:eastAsia="zh-CN"/>
              </w:rPr>
              <w:t xml:space="preserve"> </w:t>
            </w:r>
            <w:del w:id="247" w:author="Yan Cheng" w:date="2025-03-19T20:33:00Z">
              <w:r w:rsidRPr="009D714E" w:rsidDel="003729C8">
                <w:rPr>
                  <w:rFonts w:eastAsia="SimSun"/>
                  <w:sz w:val="20"/>
                </w:rPr>
                <w:delText xml:space="preserve">- </w:delText>
              </w:r>
              <w:r w:rsidRPr="009D714E" w:rsidDel="003729C8">
                <w:rPr>
                  <w:rFonts w:eastAsia="SimSun"/>
                  <w:sz w:val="20"/>
                  <w:lang w:eastAsia="zh-CN"/>
                </w:rPr>
                <w:delText xml:space="preserve">2 bits if </w:delText>
              </w:r>
              <w:r w:rsidRPr="009D714E" w:rsidDel="003729C8">
                <w:rPr>
                  <w:rFonts w:eastAsia="SimSun" w:hint="eastAsia"/>
                  <w:sz w:val="20"/>
                  <w:lang w:eastAsia="zh-CN"/>
                </w:rPr>
                <w:delText>PTRS-DMRS association</w:delText>
              </w:r>
              <w:r w:rsidRPr="009D714E" w:rsidDel="003729C8">
                <w:rPr>
                  <w:rFonts w:eastAsia="SimSun"/>
                  <w:sz w:val="20"/>
                  <w:lang w:eastAsia="zh-CN"/>
                </w:rPr>
                <w:delText xml:space="preserve"> field and SRS resource set indicator field are present and </w:delText>
              </w:r>
              <w:r w:rsidRPr="009D714E" w:rsidDel="003729C8">
                <w:rPr>
                  <w:rFonts w:eastAsia="SimSun"/>
                  <w:i/>
                  <w:sz w:val="20"/>
                  <w:lang w:eastAsia="zh-CN"/>
                </w:rPr>
                <w:delText xml:space="preserve">maxRank&gt;2 </w:delText>
              </w:r>
              <w:r w:rsidRPr="009D714E" w:rsidDel="003729C8">
                <w:rPr>
                  <w:rFonts w:eastAsia="SimSun"/>
                  <w:iCs/>
                  <w:sz w:val="20"/>
                  <w:lang w:eastAsia="zh-CN"/>
                </w:rPr>
                <w:delText xml:space="preserve">or </w:delText>
              </w:r>
              <w:r w:rsidRPr="009D714E" w:rsidDel="003729C8">
                <w:rPr>
                  <w:rFonts w:eastAsia="SimSun"/>
                  <w:i/>
                  <w:iCs/>
                  <w:sz w:val="20"/>
                  <w:lang w:eastAsia="zh-CN"/>
                </w:rPr>
                <w:delText>maxMIMO-Layers</w:delText>
              </w:r>
              <w:r w:rsidRPr="009D714E" w:rsidDel="003729C8">
                <w:rPr>
                  <w:rFonts w:eastAsia="SimSun"/>
                  <w:sz w:val="20"/>
                  <w:lang w:eastAsia="zh-CN"/>
                </w:rPr>
                <w:delText xml:space="preserve">&gt;2 and </w:delText>
              </w:r>
              <w:r w:rsidRPr="009D714E" w:rsidDel="003729C8">
                <w:rPr>
                  <w:rFonts w:eastAsia="SimSun"/>
                  <w:iCs/>
                  <w:sz w:val="20"/>
                  <w:lang w:eastAsia="zh-CN"/>
                </w:rPr>
                <w:delText xml:space="preserve">neither </w:delText>
              </w:r>
              <w:r w:rsidRPr="009D714E" w:rsidDel="003729C8">
                <w:rPr>
                  <w:rFonts w:eastAsia="SimSun"/>
                  <w:i/>
                  <w:iCs/>
                  <w:sz w:val="20"/>
                  <w:lang w:eastAsia="zh-CN"/>
                </w:rPr>
                <w:delText>multipanelSchemeSDM</w:delText>
              </w:r>
              <w:r w:rsidRPr="009D714E" w:rsidDel="003729C8">
                <w:rPr>
                  <w:rFonts w:eastAsia="SimSun"/>
                  <w:iCs/>
                  <w:sz w:val="20"/>
                  <w:lang w:eastAsia="zh-CN"/>
                </w:rPr>
                <w:delText xml:space="preserve"> nor </w:delText>
              </w:r>
              <w:r w:rsidRPr="009D714E" w:rsidDel="003729C8">
                <w:rPr>
                  <w:rFonts w:eastAsia="SimSun"/>
                  <w:i/>
                  <w:iCs/>
                  <w:sz w:val="20"/>
                  <w:lang w:eastAsia="zh-CN"/>
                </w:rPr>
                <w:delText xml:space="preserve">multipanelSchemeSFN </w:delText>
              </w:r>
              <w:r w:rsidRPr="009D714E" w:rsidDel="003729C8">
                <w:rPr>
                  <w:rFonts w:eastAsia="SimSun"/>
                  <w:sz w:val="20"/>
                  <w:lang w:eastAsia="zh-CN"/>
                </w:rPr>
                <w:delText xml:space="preserve">is configured; 0 bit otherwise. </w:delText>
              </w:r>
              <w:r w:rsidRPr="009D714E" w:rsidDel="003729C8">
                <w:rPr>
                  <w:rFonts w:eastAsia="SimSun" w:hint="eastAsia"/>
                  <w:sz w:val="20"/>
                  <w:lang w:eastAsia="zh-CN"/>
                </w:rPr>
                <w:delText>Table</w:delText>
              </w:r>
              <w:r w:rsidRPr="009D714E" w:rsidDel="003729C8">
                <w:rPr>
                  <w:rFonts w:eastAsia="SimSun"/>
                  <w:sz w:val="20"/>
                  <w:lang w:eastAsia="zh-CN"/>
                </w:rPr>
                <w:delText>s</w:delText>
              </w:r>
              <w:r w:rsidRPr="009D714E" w:rsidDel="003729C8">
                <w:rPr>
                  <w:rFonts w:eastAsia="SimSun" w:hint="eastAsia"/>
                  <w:sz w:val="20"/>
                  <w:lang w:eastAsia="zh-CN"/>
                </w:rPr>
                <w:delText xml:space="preserve"> 7.3.1.1.2</w:delText>
              </w:r>
              <w:r w:rsidRPr="009D714E" w:rsidDel="003729C8">
                <w:rPr>
                  <w:rFonts w:eastAsia="SimSun"/>
                  <w:sz w:val="20"/>
                </w:rPr>
                <w:delText>-</w:delText>
              </w:r>
              <w:r w:rsidRPr="009D714E" w:rsidDel="003729C8">
                <w:rPr>
                  <w:rFonts w:eastAsia="SimSun" w:hint="eastAsia"/>
                  <w:sz w:val="20"/>
                  <w:lang w:eastAsia="zh-CN"/>
                </w:rPr>
                <w:delText xml:space="preserve">25 and 7.3.1.1.2-26 are used to </w:delText>
              </w:r>
              <w:r w:rsidRPr="009D714E" w:rsidDel="003729C8">
                <w:rPr>
                  <w:rFonts w:eastAsia="SimSun"/>
                  <w:sz w:val="20"/>
                  <w:lang w:eastAsia="zh-CN"/>
                </w:rPr>
                <w:delText>indicat</w:delText>
              </w:r>
              <w:r w:rsidRPr="009D714E" w:rsidDel="003729C8">
                <w:rPr>
                  <w:rFonts w:eastAsia="SimSun" w:hint="eastAsia"/>
                  <w:sz w:val="20"/>
                  <w:lang w:eastAsia="zh-CN"/>
                </w:rPr>
                <w:delText>e the</w:delText>
              </w:r>
              <w:r w:rsidRPr="009D714E" w:rsidDel="003729C8">
                <w:rPr>
                  <w:rFonts w:eastAsia="SimSun"/>
                  <w:sz w:val="20"/>
                  <w:lang w:eastAsia="zh-CN"/>
                </w:rPr>
                <w:delText xml:space="preserve"> association between PTRS port</w:delText>
              </w:r>
              <w:r w:rsidRPr="009D714E" w:rsidDel="003729C8">
                <w:rPr>
                  <w:rFonts w:eastAsia="SimSun" w:hint="eastAsia"/>
                  <w:sz w:val="20"/>
                  <w:lang w:eastAsia="zh-CN"/>
                </w:rPr>
                <w:delText xml:space="preserve">(s) </w:delText>
              </w:r>
              <w:r w:rsidRPr="009D714E" w:rsidDel="003729C8">
                <w:rPr>
                  <w:rFonts w:eastAsia="SimSun"/>
                  <w:sz w:val="20"/>
                  <w:lang w:eastAsia="zh-CN"/>
                </w:rPr>
                <w:delText>and DMRS port(s) corresponding to Second SRS resource indicator field and/or Second precoding information field when</w:delText>
              </w:r>
              <w:r w:rsidRPr="009D714E" w:rsidDel="003729C8">
                <w:rPr>
                  <w:rFonts w:eastAsia="SimSun" w:hint="eastAsia"/>
                  <w:sz w:val="20"/>
                  <w:lang w:eastAsia="zh-CN"/>
                </w:rPr>
                <w:delText xml:space="preserve"> one PT-RS port and two PT-RS ports are configured b</w:delText>
              </w:r>
              <w:r w:rsidRPr="009D714E" w:rsidDel="003729C8">
                <w:rPr>
                  <w:rFonts w:eastAsia="SimSun" w:hint="eastAsia"/>
                  <w:sz w:val="21"/>
                  <w:szCs w:val="22"/>
                  <w:lang w:eastAsia="zh-CN"/>
                </w:rPr>
                <w:delText>y</w:delText>
              </w:r>
              <w:r w:rsidRPr="009D714E" w:rsidDel="003729C8">
                <w:rPr>
                  <w:rFonts w:eastAsia="SimSun"/>
                  <w:sz w:val="21"/>
                  <w:szCs w:val="22"/>
                  <w:lang w:eastAsia="zh-CN"/>
                </w:rPr>
                <w:delText xml:space="preserve"> </w:delText>
              </w:r>
              <w:r w:rsidRPr="009D714E" w:rsidDel="003729C8">
                <w:rPr>
                  <w:rFonts w:eastAsia="SimSun" w:hint="eastAsia"/>
                  <w:i/>
                  <w:iCs/>
                  <w:sz w:val="21"/>
                  <w:szCs w:val="22"/>
                  <w:lang w:eastAsia="zh-CN"/>
                </w:rPr>
                <w:delText>maxNrofPorts</w:delText>
              </w:r>
              <w:r w:rsidRPr="009D714E" w:rsidDel="003729C8">
                <w:rPr>
                  <w:rFonts w:eastAsia="SimSun" w:hint="eastAsia"/>
                  <w:sz w:val="21"/>
                  <w:szCs w:val="22"/>
                  <w:lang w:eastAsia="zh-CN"/>
                </w:rPr>
                <w:delText xml:space="preserve"> in</w:delText>
              </w:r>
              <w:r w:rsidRPr="009D714E" w:rsidDel="003729C8">
                <w:rPr>
                  <w:rFonts w:eastAsia="SimSun"/>
                  <w:sz w:val="21"/>
                  <w:szCs w:val="22"/>
                  <w:lang w:eastAsia="zh-CN"/>
                </w:rPr>
                <w:delText xml:space="preserve"> </w:delText>
              </w:r>
              <w:r w:rsidRPr="009D714E" w:rsidDel="003729C8">
                <w:rPr>
                  <w:rFonts w:eastAsia="SimSun" w:hint="eastAsia"/>
                  <w:i/>
                  <w:iCs/>
                  <w:sz w:val="21"/>
                  <w:szCs w:val="22"/>
                  <w:lang w:eastAsia="zh-CN"/>
                </w:rPr>
                <w:delText xml:space="preserve">PTRS-UplinkConfig </w:delText>
              </w:r>
              <w:r w:rsidRPr="009D714E" w:rsidDel="003729C8">
                <w:rPr>
                  <w:rFonts w:eastAsia="SimSun" w:hint="eastAsia"/>
                  <w:sz w:val="20"/>
                  <w:lang w:eastAsia="zh-CN"/>
                </w:rPr>
                <w:delText xml:space="preserve">respectively, and the DMRS ports are </w:delText>
              </w:r>
              <w:r w:rsidRPr="009D714E" w:rsidDel="003729C8">
                <w:rPr>
                  <w:rFonts w:eastAsia="SimSun"/>
                  <w:sz w:val="20"/>
                  <w:lang w:eastAsia="zh-CN"/>
                </w:rPr>
                <w:delText>indicated</w:delText>
              </w:r>
              <w:r w:rsidRPr="009D714E" w:rsidDel="003729C8">
                <w:rPr>
                  <w:rFonts w:eastAsia="SimSun" w:hint="eastAsia"/>
                  <w:sz w:val="20"/>
                  <w:lang w:eastAsia="zh-CN"/>
                </w:rPr>
                <w:delText xml:space="preserve"> by the</w:delText>
              </w:r>
              <w:r w:rsidRPr="009D714E" w:rsidDel="003729C8">
                <w:rPr>
                  <w:rFonts w:eastAsia="SimSun"/>
                  <w:sz w:val="20"/>
                  <w:lang w:eastAsia="zh-CN"/>
                </w:rPr>
                <w:delText xml:space="preserve"> </w:delText>
              </w:r>
              <w:r w:rsidRPr="009D714E" w:rsidDel="003729C8">
                <w:rPr>
                  <w:rFonts w:eastAsia="SimSun" w:hint="eastAsia"/>
                  <w:sz w:val="20"/>
                  <w:lang w:eastAsia="zh-CN"/>
                </w:rPr>
                <w:delText>Antenna ports</w:delText>
              </w:r>
              <w:r w:rsidRPr="009D714E" w:rsidDel="003729C8">
                <w:rPr>
                  <w:rFonts w:eastAsia="SimSun"/>
                  <w:sz w:val="20"/>
                  <w:lang w:eastAsia="zh-CN"/>
                </w:rPr>
                <w:delText xml:space="preserve"> </w:delText>
              </w:r>
              <w:r w:rsidRPr="009D714E" w:rsidDel="003729C8">
                <w:rPr>
                  <w:rFonts w:eastAsia="SimSun" w:hint="eastAsia"/>
                  <w:sz w:val="20"/>
                  <w:lang w:eastAsia="zh-CN"/>
                </w:rPr>
                <w:delText>field.</w:delText>
              </w:r>
            </w:del>
          </w:p>
          <w:p w14:paraId="2159EBCC" w14:textId="77777777" w:rsidR="001E3E82" w:rsidRPr="009D714E" w:rsidRDefault="001E3E82" w:rsidP="00083452">
            <w:pPr>
              <w:spacing w:after="180"/>
              <w:ind w:left="1135" w:hanging="284"/>
              <w:rPr>
                <w:ins w:id="248" w:author="Yan Cheng" w:date="2025-03-19T20:30:00Z"/>
                <w:rFonts w:eastAsia="SimSun"/>
                <w:sz w:val="20"/>
                <w:lang w:eastAsia="zh-CN"/>
              </w:rPr>
            </w:pPr>
            <w:ins w:id="249" w:author="Yan Cheng" w:date="2025-03-19T20:19:00Z">
              <w:r w:rsidRPr="009D714E">
                <w:rPr>
                  <w:rFonts w:eastAsia="SimSun"/>
                  <w:sz w:val="20"/>
                  <w:lang w:eastAsia="zh-CN"/>
                </w:rPr>
                <w:t>-</w:t>
              </w:r>
              <w:r w:rsidRPr="009D714E">
                <w:rPr>
                  <w:rFonts w:eastAsia="SimSun"/>
                  <w:sz w:val="20"/>
                  <w:lang w:eastAsia="zh-CN"/>
                </w:rPr>
                <w:tab/>
              </w:r>
              <w:r w:rsidRPr="009D714E">
                <w:rPr>
                  <w:rFonts w:eastAsia="DengXian"/>
                  <w:sz w:val="20"/>
                  <w:lang w:eastAsia="zh-CN"/>
                </w:rPr>
                <w:t>2 bits when</w:t>
              </w:r>
            </w:ins>
            <w:ins w:id="250" w:author="Yan Cheng" w:date="2025-03-19T20:24:00Z">
              <w:r w:rsidRPr="009D714E">
                <w:rPr>
                  <w:rFonts w:eastAsia="DengXian"/>
                  <w:sz w:val="20"/>
                  <w:lang w:eastAsia="zh-CN"/>
                </w:rPr>
                <w:t xml:space="preserve"> one PTRS port or</w:t>
              </w:r>
            </w:ins>
            <w:ins w:id="251" w:author="Yan Cheng" w:date="2025-03-19T20:19:00Z">
              <w:r w:rsidRPr="009D714E">
                <w:rPr>
                  <w:rFonts w:eastAsia="DengXian"/>
                  <w:sz w:val="20"/>
                  <w:lang w:eastAsia="zh-CN"/>
                </w:rPr>
                <w:t xml:space="preserve"> </w:t>
              </w:r>
              <w:r w:rsidRPr="009D714E">
                <w:rPr>
                  <w:rFonts w:eastAsia="SimSun"/>
                  <w:sz w:val="20"/>
                  <w:lang w:eastAsia="zh-CN"/>
                </w:rPr>
                <w:t xml:space="preserve">two PTRS ports are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 xml:space="preserve">for </w:t>
              </w:r>
            </w:ins>
            <w:ins w:id="252" w:author="Yan Cheng" w:date="2025-03-19T20:35:00Z">
              <w:r w:rsidRPr="009D714E">
                <w:rPr>
                  <w:rFonts w:eastAsia="DengXian"/>
                  <w:iCs/>
                  <w:sz w:val="20"/>
                  <w:lang w:eastAsia="zh-CN"/>
                </w:rPr>
                <w:t>4 or 8</w:t>
              </w:r>
            </w:ins>
            <w:ins w:id="253" w:author="Yan Cheng" w:date="2025-03-19T20:19:00Z">
              <w:r w:rsidRPr="009D714E">
                <w:rPr>
                  <w:rFonts w:eastAsia="DengXian"/>
                  <w:iCs/>
                  <w:sz w:val="20"/>
                  <w:lang w:eastAsia="zh-CN"/>
                </w:rPr>
                <w:t xml:space="preserve"> antenna ports,</w:t>
              </w:r>
              <w:r w:rsidRPr="009D714E">
                <w:rPr>
                  <w:rFonts w:eastAsia="DengXian"/>
                  <w:sz w:val="20"/>
                  <w:lang w:eastAsia="zh-CN"/>
                </w:rPr>
                <w:t xml:space="preserve"> </w:t>
              </w:r>
            </w:ins>
            <w:ins w:id="254" w:author="Yan Cheng" w:date="2025-03-19T20:28:00Z">
              <w:r w:rsidRPr="009D714E">
                <w:rPr>
                  <w:rFonts w:eastAsia="SimSun" w:hint="eastAsia"/>
                  <w:sz w:val="20"/>
                  <w:lang w:eastAsia="zh-CN"/>
                </w:rPr>
                <w:t>PTRS-DMRS association</w:t>
              </w:r>
              <w:r w:rsidRPr="009D714E">
                <w:rPr>
                  <w:rFonts w:eastAsia="SimSun"/>
                  <w:sz w:val="20"/>
                  <w:lang w:eastAsia="zh-CN"/>
                </w:rPr>
                <w:t xml:space="preserve"> field is present, </w:t>
              </w:r>
            </w:ins>
            <w:ins w:id="255" w:author="Yan Cheng" w:date="2025-03-19T20:19:00Z">
              <w:r w:rsidRPr="009D714E">
                <w:rPr>
                  <w:rFonts w:eastAsia="SimSun"/>
                  <w:sz w:val="20"/>
                  <w:lang w:eastAsia="zh-CN"/>
                </w:rPr>
                <w:t>SRS resource set indicator field is present and equals "</w:t>
              </w:r>
            </w:ins>
            <w:ins w:id="256" w:author="Yan Cheng" w:date="2025-03-19T20:28:00Z">
              <w:r w:rsidRPr="009D714E">
                <w:rPr>
                  <w:rFonts w:eastAsia="SimSun"/>
                  <w:sz w:val="20"/>
                  <w:lang w:eastAsia="zh-CN"/>
                </w:rPr>
                <w:t>10</w:t>
              </w:r>
            </w:ins>
            <w:ins w:id="257" w:author="Yan Cheng" w:date="2025-03-19T20:19:00Z">
              <w:r w:rsidRPr="009D714E">
                <w:rPr>
                  <w:rFonts w:eastAsia="SimSun"/>
                  <w:sz w:val="20"/>
                  <w:lang w:eastAsia="zh-CN"/>
                </w:rPr>
                <w:t>" or "</w:t>
              </w:r>
            </w:ins>
            <w:ins w:id="258" w:author="Yan Cheng" w:date="2025-03-19T20:28:00Z">
              <w:r w:rsidRPr="009D714E">
                <w:rPr>
                  <w:rFonts w:eastAsia="SimSun"/>
                  <w:sz w:val="20"/>
                  <w:lang w:eastAsia="zh-CN"/>
                </w:rPr>
                <w:t>1</w:t>
              </w:r>
            </w:ins>
            <w:ins w:id="259" w:author="Yan Cheng" w:date="2025-03-19T20:19:00Z">
              <w:r w:rsidRPr="009D714E">
                <w:rPr>
                  <w:rFonts w:eastAsia="SimSun"/>
                  <w:sz w:val="20"/>
                  <w:lang w:eastAsia="zh-CN"/>
                </w:rPr>
                <w:t xml:space="preserve">1", </w:t>
              </w:r>
              <w:proofErr w:type="spellStart"/>
              <w:r w:rsidRPr="009D714E">
                <w:rPr>
                  <w:rFonts w:eastAsia="SimSun"/>
                  <w:i/>
                  <w:sz w:val="20"/>
                  <w:lang w:eastAsia="zh-CN"/>
                </w:rPr>
                <w:t>maxRank</w:t>
              </w:r>
            </w:ins>
            <w:proofErr w:type="spellEnd"/>
            <w:ins w:id="260" w:author="Yan Cheng" w:date="2025-03-19T20:29:00Z">
              <w:r w:rsidRPr="009D714E">
                <w:rPr>
                  <w:rFonts w:eastAsia="SimSun"/>
                  <w:i/>
                  <w:sz w:val="20"/>
                  <w:lang w:eastAsia="zh-CN"/>
                </w:rPr>
                <w:t>&gt;</w:t>
              </w:r>
              <w:r w:rsidRPr="009D714E">
                <w:rPr>
                  <w:rFonts w:eastAsia="SimSun"/>
                  <w:sz w:val="20"/>
                  <w:lang w:eastAsia="zh-CN"/>
                </w:rPr>
                <w:t>2</w:t>
              </w:r>
            </w:ins>
            <w:ins w:id="261" w:author="Yan Cheng" w:date="2025-03-19T20:19:00Z">
              <w:r w:rsidRPr="009D714E">
                <w:rPr>
                  <w:rFonts w:eastAsia="SimSun"/>
                  <w:sz w:val="20"/>
                  <w:lang w:eastAsia="zh-CN"/>
                </w:rPr>
                <w:t xml:space="preserve">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ins>
            <w:ins w:id="262" w:author="Yan Cheng" w:date="2025-03-19T20:29:00Z">
              <w:r w:rsidRPr="009D714E">
                <w:rPr>
                  <w:rFonts w:eastAsia="SimSun"/>
                  <w:i/>
                  <w:sz w:val="20"/>
                  <w:lang w:eastAsia="zh-CN"/>
                </w:rPr>
                <w:t>&gt;</w:t>
              </w:r>
              <w:r w:rsidRPr="009D714E">
                <w:rPr>
                  <w:rFonts w:eastAsia="DengXian"/>
                  <w:sz w:val="20"/>
                  <w:lang w:eastAsia="zh-CN"/>
                </w:rPr>
                <w:t>2</w:t>
              </w:r>
            </w:ins>
            <w:ins w:id="263" w:author="Yan Cheng" w:date="2025-03-19T20:19:00Z">
              <w:r w:rsidRPr="009D714E">
                <w:rPr>
                  <w:rFonts w:eastAsia="SimSun"/>
                  <w:sz w:val="20"/>
                  <w:lang w:eastAsia="zh-CN"/>
                </w:rPr>
                <w:t xml:space="preserve">, and 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w:t>
              </w:r>
            </w:ins>
            <w:ins w:id="264" w:author="Yan Cheng" w:date="2025-03-19T20:30:00Z">
              <w:r w:rsidRPr="009D714E">
                <w:rPr>
                  <w:rFonts w:eastAsia="SimSun"/>
                  <w:sz w:val="20"/>
                  <w:lang w:eastAsia="zh-CN"/>
                </w:rPr>
                <w:t>;</w:t>
              </w:r>
            </w:ins>
          </w:p>
          <w:p w14:paraId="11B7B752" w14:textId="77777777" w:rsidR="001E3E82" w:rsidRPr="009D714E" w:rsidRDefault="001E3E82" w:rsidP="00083452">
            <w:pPr>
              <w:spacing w:after="180"/>
              <w:ind w:left="1135" w:hanging="284"/>
              <w:rPr>
                <w:ins w:id="265" w:author="Yan Cheng" w:date="2025-03-19T20:30:00Z"/>
                <w:rFonts w:eastAsia="SimSun"/>
                <w:sz w:val="20"/>
                <w:lang w:eastAsia="zh-CN"/>
              </w:rPr>
            </w:pPr>
            <w:ins w:id="266" w:author="Yan Cheng" w:date="2025-03-19T20:30:00Z">
              <w:r w:rsidRPr="009D714E">
                <w:rPr>
                  <w:rFonts w:eastAsia="SimSun"/>
                  <w:sz w:val="20"/>
                  <w:lang w:eastAsia="zh-CN"/>
                </w:rPr>
                <w:t>-</w:t>
              </w:r>
              <w:r w:rsidRPr="009D714E">
                <w:rPr>
                  <w:rFonts w:eastAsia="SimSun"/>
                  <w:sz w:val="20"/>
                  <w:lang w:eastAsia="zh-CN"/>
                </w:rPr>
                <w:tab/>
              </w:r>
              <w:r w:rsidRPr="009D714E">
                <w:rPr>
                  <w:rFonts w:eastAsia="DengXian"/>
                  <w:sz w:val="20"/>
                  <w:lang w:eastAsia="zh-CN"/>
                </w:rPr>
                <w:t xml:space="preserve">2 bits when one PTRS port </w:t>
              </w:r>
            </w:ins>
            <w:ins w:id="267" w:author="Yan Cheng" w:date="2025-03-19T20:31:00Z">
              <w:r w:rsidRPr="009D714E">
                <w:rPr>
                  <w:rFonts w:eastAsia="SimSun"/>
                  <w:sz w:val="20"/>
                  <w:lang w:eastAsia="zh-CN"/>
                </w:rPr>
                <w:t>is</w:t>
              </w:r>
            </w:ins>
            <w:ins w:id="268" w:author="Yan Cheng" w:date="2025-03-19T20:30: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269" w:author="Yan Cheng" w:date="2025-03-19T20:30:00Z">
              <w:r w:rsidRPr="009D714E">
                <w:rPr>
                  <w:rFonts w:eastAsia="DengXian"/>
                  <w:iCs/>
                  <w:sz w:val="20"/>
                  <w:lang w:eastAsia="zh-CN"/>
                </w:rPr>
                <w:t>,</w:t>
              </w:r>
              <w:r w:rsidRPr="009D714E">
                <w:rPr>
                  <w:rFonts w:eastAsia="DengXian"/>
                  <w:sz w:val="20"/>
                  <w:lang w:eastAsia="zh-CN"/>
                </w:rPr>
                <w:t xml:space="preserve"> </w:t>
              </w:r>
              <w:r w:rsidRPr="009D714E">
                <w:rPr>
                  <w:rFonts w:eastAsia="SimSun" w:hint="eastAsia"/>
                  <w:sz w:val="20"/>
                  <w:lang w:eastAsia="zh-CN"/>
                </w:rPr>
                <w:t>PTRS-DMRS association</w:t>
              </w:r>
              <w:r w:rsidRPr="009D714E">
                <w:rPr>
                  <w:rFonts w:eastAsia="SimSun"/>
                  <w:sz w:val="20"/>
                  <w:lang w:eastAsia="zh-CN"/>
                </w:rPr>
                <w:t xml:space="preserve"> field is present, SRS resource set indicator field is present and equals "10" or "11", </w:t>
              </w:r>
              <w:proofErr w:type="spellStart"/>
              <w:r w:rsidRPr="009D714E">
                <w:rPr>
                  <w:rFonts w:eastAsia="SimSun"/>
                  <w:i/>
                  <w:sz w:val="20"/>
                  <w:lang w:eastAsia="zh-CN"/>
                </w:rPr>
                <w:t>maxRank</w:t>
              </w:r>
            </w:ins>
            <w:proofErr w:type="spellEnd"/>
            <w:ins w:id="270" w:author="Yan Cheng" w:date="2025-03-19T20:31:00Z">
              <w:r w:rsidRPr="009D714E">
                <w:rPr>
                  <w:rFonts w:eastAsia="SimSun"/>
                  <w:i/>
                  <w:sz w:val="20"/>
                  <w:lang w:eastAsia="zh-CN"/>
                </w:rPr>
                <w:t>=</w:t>
              </w:r>
              <w:r w:rsidRPr="009D714E">
                <w:rPr>
                  <w:rFonts w:eastAsia="SimSun"/>
                  <w:sz w:val="20"/>
                  <w:lang w:eastAsia="zh-CN"/>
                </w:rPr>
                <w:t>3</w:t>
              </w:r>
            </w:ins>
            <w:ins w:id="271" w:author="Yan Cheng" w:date="2025-03-19T20:30:00Z">
              <w:r w:rsidRPr="009D714E">
                <w:rPr>
                  <w:rFonts w:eastAsia="SimSun"/>
                  <w:sz w:val="20"/>
                  <w:lang w:eastAsia="zh-CN"/>
                </w:rPr>
                <w:t xml:space="preserve">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ins>
            <w:ins w:id="272" w:author="Yan Cheng" w:date="2025-03-19T20:31:00Z">
              <w:r w:rsidRPr="009D714E">
                <w:rPr>
                  <w:rFonts w:eastAsia="SimSun"/>
                  <w:i/>
                  <w:sz w:val="20"/>
                  <w:lang w:eastAsia="zh-CN"/>
                </w:rPr>
                <w:t>=</w:t>
              </w:r>
              <w:r w:rsidRPr="009D714E">
                <w:rPr>
                  <w:rFonts w:eastAsia="DengXian"/>
                  <w:sz w:val="20"/>
                  <w:lang w:eastAsia="zh-CN"/>
                </w:rPr>
                <w:t>3</w:t>
              </w:r>
            </w:ins>
            <w:ins w:id="273" w:author="Yan Cheng" w:date="2025-03-19T20:30:00Z">
              <w:r w:rsidRPr="009D714E">
                <w:rPr>
                  <w:rFonts w:eastAsia="SimSun"/>
                  <w:sz w:val="20"/>
                  <w:lang w:eastAsia="zh-CN"/>
                </w:rPr>
                <w:t xml:space="preserve">, and 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w:t>
              </w:r>
            </w:ins>
          </w:p>
          <w:p w14:paraId="50007FD5" w14:textId="77777777" w:rsidR="001E3E82" w:rsidRPr="009D714E" w:rsidRDefault="001E3E82" w:rsidP="00083452">
            <w:pPr>
              <w:spacing w:after="180"/>
              <w:ind w:left="1135" w:hanging="284"/>
              <w:rPr>
                <w:ins w:id="274" w:author="Yan Cheng" w:date="2025-03-19T20:31:00Z"/>
                <w:rFonts w:eastAsia="SimSun"/>
                <w:sz w:val="20"/>
                <w:lang w:eastAsia="zh-CN"/>
              </w:rPr>
            </w:pPr>
            <w:ins w:id="275" w:author="Yan Cheng" w:date="2025-03-19T20:31:00Z">
              <w:r w:rsidRPr="009D714E">
                <w:rPr>
                  <w:rFonts w:eastAsia="SimSun"/>
                  <w:sz w:val="20"/>
                  <w:lang w:eastAsia="zh-CN"/>
                </w:rPr>
                <w:t>-</w:t>
              </w:r>
              <w:r w:rsidRPr="009D714E">
                <w:rPr>
                  <w:rFonts w:eastAsia="SimSun"/>
                  <w:sz w:val="20"/>
                  <w:lang w:eastAsia="zh-CN"/>
                </w:rPr>
                <w:tab/>
              </w:r>
              <w:r w:rsidRPr="009D714E">
                <w:rPr>
                  <w:rFonts w:eastAsia="DengXian"/>
                  <w:sz w:val="20"/>
                  <w:lang w:eastAsia="zh-CN"/>
                </w:rPr>
                <w:t>1 bit when two PTRS port</w:t>
              </w:r>
            </w:ins>
            <w:ins w:id="276" w:author="Yan Cheng" w:date="2025-03-19T20:32:00Z">
              <w:r w:rsidRPr="009D714E">
                <w:rPr>
                  <w:rFonts w:eastAsia="DengXian"/>
                  <w:sz w:val="20"/>
                  <w:lang w:eastAsia="zh-CN"/>
                </w:rPr>
                <w:t>s</w:t>
              </w:r>
            </w:ins>
            <w:ins w:id="277" w:author="Yan Cheng" w:date="2025-03-19T20:31:00Z">
              <w:r w:rsidRPr="009D714E">
                <w:rPr>
                  <w:rFonts w:eastAsia="DengXian"/>
                  <w:sz w:val="20"/>
                  <w:lang w:eastAsia="zh-CN"/>
                </w:rPr>
                <w:t xml:space="preserve"> </w:t>
              </w:r>
            </w:ins>
            <w:ins w:id="278" w:author="Yan Cheng" w:date="2025-03-19T20:32:00Z">
              <w:r w:rsidRPr="009D714E">
                <w:rPr>
                  <w:rFonts w:eastAsia="SimSun"/>
                  <w:sz w:val="20"/>
                  <w:lang w:eastAsia="zh-CN"/>
                </w:rPr>
                <w:t>are</w:t>
              </w:r>
            </w:ins>
            <w:ins w:id="279" w:author="Yan Cheng" w:date="2025-03-19T20:31:00Z">
              <w:r w:rsidRPr="009D714E">
                <w:rPr>
                  <w:rFonts w:eastAsia="SimSun"/>
                  <w:sz w:val="20"/>
                  <w:lang w:eastAsia="zh-CN"/>
                </w:rPr>
                <w:t xml:space="preserve"> configured by </w:t>
              </w:r>
              <w:proofErr w:type="spellStart"/>
              <w:r w:rsidRPr="009D714E">
                <w:rPr>
                  <w:rFonts w:eastAsia="DengXian" w:hint="eastAsia"/>
                  <w:i/>
                  <w:iCs/>
                  <w:sz w:val="20"/>
                  <w:lang w:eastAsia="zh-CN"/>
                </w:rPr>
                <w:t>maxNrofPorts</w:t>
              </w:r>
              <w:proofErr w:type="spellEnd"/>
              <w:r w:rsidRPr="009D714E">
                <w:rPr>
                  <w:rFonts w:eastAsia="DengXian" w:hint="eastAsia"/>
                  <w:sz w:val="20"/>
                  <w:lang w:eastAsia="zh-CN"/>
                </w:rPr>
                <w:t xml:space="preserve"> in</w:t>
              </w:r>
              <w:r w:rsidRPr="009D714E">
                <w:rPr>
                  <w:rFonts w:eastAsia="DengXian"/>
                  <w:sz w:val="20"/>
                  <w:lang w:eastAsia="zh-CN"/>
                </w:rPr>
                <w:t xml:space="preserve"> </w:t>
              </w:r>
              <w:r w:rsidRPr="009D714E">
                <w:rPr>
                  <w:rFonts w:eastAsia="DengXian" w:hint="eastAsia"/>
                  <w:i/>
                  <w:iCs/>
                  <w:sz w:val="20"/>
                  <w:lang w:eastAsia="zh-CN"/>
                </w:rPr>
                <w:t>PTRS-</w:t>
              </w:r>
              <w:proofErr w:type="spellStart"/>
              <w:r w:rsidRPr="009D714E">
                <w:rPr>
                  <w:rFonts w:eastAsia="DengXian" w:hint="eastAsia"/>
                  <w:i/>
                  <w:iCs/>
                  <w:sz w:val="20"/>
                  <w:lang w:eastAsia="zh-CN"/>
                </w:rPr>
                <w:t>UplinkConfig</w:t>
              </w:r>
              <w:proofErr w:type="spellEnd"/>
              <w:r w:rsidRPr="009D714E">
                <w:rPr>
                  <w:rFonts w:eastAsia="DengXian"/>
                  <w:i/>
                  <w:iCs/>
                  <w:sz w:val="20"/>
                  <w:lang w:eastAsia="zh-CN"/>
                </w:rPr>
                <w:t xml:space="preserve"> </w:t>
              </w:r>
              <w:r w:rsidRPr="009D714E">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280" w:author="Yan Cheng" w:date="2025-03-19T20:31:00Z">
              <w:r w:rsidRPr="009D714E">
                <w:rPr>
                  <w:rFonts w:eastAsia="DengXian"/>
                  <w:iCs/>
                  <w:sz w:val="20"/>
                  <w:lang w:eastAsia="zh-CN"/>
                </w:rPr>
                <w:t>,</w:t>
              </w:r>
              <w:r w:rsidRPr="009D714E">
                <w:rPr>
                  <w:rFonts w:eastAsia="DengXian"/>
                  <w:sz w:val="20"/>
                  <w:lang w:eastAsia="zh-CN"/>
                </w:rPr>
                <w:t xml:space="preserve"> </w:t>
              </w:r>
              <w:r w:rsidRPr="009D714E">
                <w:rPr>
                  <w:rFonts w:eastAsia="SimSun" w:hint="eastAsia"/>
                  <w:sz w:val="20"/>
                  <w:lang w:eastAsia="zh-CN"/>
                </w:rPr>
                <w:t>PTRS-DMRS association</w:t>
              </w:r>
              <w:r w:rsidRPr="009D714E">
                <w:rPr>
                  <w:rFonts w:eastAsia="SimSun"/>
                  <w:sz w:val="20"/>
                  <w:lang w:eastAsia="zh-CN"/>
                </w:rPr>
                <w:t xml:space="preserve"> field is present, SRS resource set indicator field is present and equals "10" or "11", </w:t>
              </w:r>
              <w:proofErr w:type="spellStart"/>
              <w:r w:rsidRPr="009D714E">
                <w:rPr>
                  <w:rFonts w:eastAsia="SimSun"/>
                  <w:i/>
                  <w:sz w:val="20"/>
                  <w:lang w:eastAsia="zh-CN"/>
                </w:rPr>
                <w:t>maxRank</w:t>
              </w:r>
            </w:ins>
            <w:proofErr w:type="spellEnd"/>
            <w:ins w:id="281" w:author="Yan Cheng" w:date="2025-03-19T20:32:00Z">
              <w:r w:rsidRPr="009D714E">
                <w:rPr>
                  <w:rFonts w:eastAsia="SimSun"/>
                  <w:sz w:val="20"/>
                  <w:lang w:eastAsia="zh-CN"/>
                </w:rPr>
                <w:t>&lt;</w:t>
              </w:r>
            </w:ins>
            <w:ins w:id="282" w:author="Yan Cheng" w:date="2025-03-19T20:31:00Z">
              <w:r w:rsidRPr="009D714E">
                <w:rPr>
                  <w:rFonts w:eastAsia="SimSun"/>
                  <w:i/>
                  <w:sz w:val="20"/>
                  <w:lang w:eastAsia="zh-CN"/>
                </w:rPr>
                <w:t>=</w:t>
              </w:r>
              <w:r w:rsidRPr="009D714E">
                <w:rPr>
                  <w:rFonts w:eastAsia="SimSun"/>
                  <w:sz w:val="20"/>
                  <w:lang w:eastAsia="zh-CN"/>
                </w:rPr>
                <w:t xml:space="preserve">3 </w:t>
              </w:r>
              <w:r w:rsidRPr="009D714E">
                <w:rPr>
                  <w:rFonts w:eastAsia="DengXian"/>
                  <w:sz w:val="20"/>
                  <w:lang w:eastAsia="zh-CN"/>
                </w:rPr>
                <w:t xml:space="preserve">or </w:t>
              </w:r>
              <w:proofErr w:type="spellStart"/>
              <w:r w:rsidRPr="009D714E">
                <w:rPr>
                  <w:rFonts w:eastAsia="DengXian"/>
                  <w:i/>
                  <w:iCs/>
                  <w:sz w:val="20"/>
                  <w:lang w:eastAsia="zh-CN"/>
                </w:rPr>
                <w:t>maxMIMO</w:t>
              </w:r>
              <w:proofErr w:type="spellEnd"/>
              <w:r w:rsidRPr="009D714E">
                <w:rPr>
                  <w:rFonts w:eastAsia="DengXian"/>
                  <w:i/>
                  <w:iCs/>
                  <w:sz w:val="20"/>
                  <w:lang w:eastAsia="zh-CN"/>
                </w:rPr>
                <w:t>-Layers</w:t>
              </w:r>
            </w:ins>
            <w:ins w:id="283" w:author="Yan Cheng" w:date="2025-03-19T20:32:00Z">
              <w:r w:rsidRPr="009D714E">
                <w:rPr>
                  <w:rFonts w:eastAsia="DengXian"/>
                  <w:i/>
                  <w:iCs/>
                  <w:sz w:val="20"/>
                  <w:lang w:eastAsia="zh-CN"/>
                </w:rPr>
                <w:t>&lt;</w:t>
              </w:r>
            </w:ins>
            <w:ins w:id="284" w:author="Yan Cheng" w:date="2025-03-19T20:31:00Z">
              <w:r w:rsidRPr="009D714E">
                <w:rPr>
                  <w:rFonts w:eastAsia="SimSun"/>
                  <w:i/>
                  <w:sz w:val="20"/>
                  <w:lang w:eastAsia="zh-CN"/>
                </w:rPr>
                <w:t>=</w:t>
              </w:r>
              <w:r w:rsidRPr="009D714E">
                <w:rPr>
                  <w:rFonts w:eastAsia="DengXian"/>
                  <w:sz w:val="20"/>
                  <w:lang w:eastAsia="zh-CN"/>
                </w:rPr>
                <w:t>3</w:t>
              </w:r>
              <w:r w:rsidRPr="009D714E">
                <w:rPr>
                  <w:rFonts w:eastAsia="SimSun"/>
                  <w:sz w:val="20"/>
                  <w:lang w:eastAsia="zh-CN"/>
                </w:rPr>
                <w:t xml:space="preserve">, and neither </w:t>
              </w:r>
              <w:proofErr w:type="spellStart"/>
              <w:r w:rsidRPr="009D714E">
                <w:rPr>
                  <w:rFonts w:eastAsia="SimSun"/>
                  <w:i/>
                  <w:iCs/>
                  <w:sz w:val="20"/>
                  <w:lang w:eastAsia="zh-CN"/>
                </w:rPr>
                <w:t>multipanelSchemeSDM</w:t>
              </w:r>
              <w:proofErr w:type="spellEnd"/>
              <w:r w:rsidRPr="009D714E">
                <w:rPr>
                  <w:rFonts w:eastAsia="SimSun"/>
                  <w:iCs/>
                  <w:sz w:val="20"/>
                  <w:lang w:eastAsia="zh-CN"/>
                </w:rPr>
                <w:t xml:space="preserve"> nor </w:t>
              </w:r>
              <w:proofErr w:type="spellStart"/>
              <w:r w:rsidRPr="009D714E">
                <w:rPr>
                  <w:rFonts w:eastAsia="SimSun"/>
                  <w:i/>
                  <w:iCs/>
                  <w:sz w:val="20"/>
                  <w:lang w:eastAsia="zh-CN"/>
                </w:rPr>
                <w:t>multipanelSchemeSFN</w:t>
              </w:r>
              <w:proofErr w:type="spellEnd"/>
              <w:r w:rsidRPr="009D714E">
                <w:rPr>
                  <w:rFonts w:eastAsia="SimSun"/>
                  <w:i/>
                  <w:iCs/>
                  <w:sz w:val="20"/>
                  <w:lang w:eastAsia="zh-CN"/>
                </w:rPr>
                <w:t xml:space="preserve"> </w:t>
              </w:r>
              <w:r w:rsidRPr="009D714E">
                <w:rPr>
                  <w:rFonts w:eastAsia="SimSun"/>
                  <w:sz w:val="20"/>
                  <w:lang w:eastAsia="zh-CN"/>
                </w:rPr>
                <w:t>is configured;</w:t>
              </w:r>
            </w:ins>
          </w:p>
          <w:p w14:paraId="3E34ED50" w14:textId="77777777" w:rsidR="001E3E82" w:rsidRPr="009D714E" w:rsidRDefault="001E3E82" w:rsidP="00083452">
            <w:pPr>
              <w:spacing w:after="180"/>
              <w:ind w:left="1135" w:hanging="284"/>
              <w:rPr>
                <w:ins w:id="285" w:author="Yan Cheng" w:date="2025-03-19T20:32:00Z"/>
                <w:rFonts w:eastAsia="SimSun"/>
                <w:sz w:val="20"/>
                <w:lang w:eastAsia="zh-CN"/>
              </w:rPr>
            </w:pPr>
            <w:ins w:id="286" w:author="Yan Cheng" w:date="2025-03-19T20:32:00Z">
              <w:r w:rsidRPr="009D714E">
                <w:rPr>
                  <w:rFonts w:eastAsia="SimSun"/>
                  <w:sz w:val="20"/>
                  <w:lang w:eastAsia="zh-CN"/>
                </w:rPr>
                <w:t>-</w:t>
              </w:r>
              <w:r w:rsidRPr="009D714E">
                <w:rPr>
                  <w:rFonts w:eastAsia="SimSun"/>
                  <w:sz w:val="20"/>
                  <w:lang w:eastAsia="zh-CN"/>
                </w:rPr>
                <w:tab/>
              </w:r>
              <w:r w:rsidRPr="009D714E">
                <w:rPr>
                  <w:rFonts w:eastAsia="DengXian"/>
                  <w:sz w:val="20"/>
                  <w:lang w:eastAsia="zh-CN"/>
                </w:rPr>
                <w:t>0 bit otherwise.</w:t>
              </w:r>
            </w:ins>
          </w:p>
          <w:p w14:paraId="0F80F53A" w14:textId="77777777" w:rsidR="001E3E82" w:rsidRPr="009D714E" w:rsidRDefault="001E3E82" w:rsidP="00083452">
            <w:pPr>
              <w:spacing w:after="180"/>
              <w:ind w:left="851"/>
              <w:rPr>
                <w:rFonts w:eastAsia="SimSun"/>
                <w:sz w:val="20"/>
                <w:lang w:eastAsia="zh-CN"/>
              </w:rPr>
            </w:pPr>
            <w:ins w:id="287" w:author="Yan Cheng" w:date="2025-03-19T20:42:00Z">
              <w:r w:rsidRPr="009D714E">
                <w:rPr>
                  <w:rFonts w:eastAsia="SimSun"/>
                  <w:sz w:val="20"/>
                  <w:lang w:eastAsia="zh-CN"/>
                </w:rPr>
                <w:t xml:space="preserve">Tables 7.3.1.1.2-25 and 7.3.1.1.2-26/7.3.1.1.2-26B are used to indicate the association between PTRS port(s) and DMRS port(s) corresponding to Second SRS resource indicator field and/or Second precoding information field when one PT-RS port and two PT-RS ports are configured by </w:t>
              </w:r>
              <w:proofErr w:type="spellStart"/>
              <w:r w:rsidRPr="009D714E">
                <w:rPr>
                  <w:rFonts w:eastAsia="SimSun"/>
                  <w:sz w:val="20"/>
                  <w:lang w:eastAsia="zh-CN"/>
                </w:rPr>
                <w:t>maxNrofPorts</w:t>
              </w:r>
              <w:proofErr w:type="spellEnd"/>
              <w:r w:rsidRPr="009D714E">
                <w:rPr>
                  <w:rFonts w:eastAsia="SimSun"/>
                  <w:sz w:val="20"/>
                  <w:lang w:eastAsia="zh-CN"/>
                </w:rPr>
                <w:t xml:space="preserve"> in PTRS-</w:t>
              </w:r>
              <w:proofErr w:type="spellStart"/>
              <w:r w:rsidRPr="009D714E">
                <w:rPr>
                  <w:rFonts w:eastAsia="SimSun"/>
                  <w:sz w:val="20"/>
                  <w:lang w:eastAsia="zh-CN"/>
                </w:rPr>
                <w:t>UplinkConfig</w:t>
              </w:r>
              <w:proofErr w:type="spellEnd"/>
              <w:r w:rsidRPr="009D714E">
                <w:rPr>
                  <w:rFonts w:eastAsia="SimSun"/>
                  <w:sz w:val="20"/>
                  <w:lang w:eastAsia="zh-CN"/>
                </w:rPr>
                <w:t xml:space="preserve"> respectively, and the DMRS ports are indicated by the Antenna ports field</w:t>
              </w:r>
            </w:ins>
            <w:ins w:id="288" w:author="Yan Cheng" w:date="2025-03-19T20:43:00Z">
              <w:r w:rsidRPr="009D714E">
                <w:rPr>
                  <w:rFonts w:eastAsia="SimSun"/>
                  <w:sz w:val="20"/>
                  <w:lang w:eastAsia="zh-CN"/>
                </w:rPr>
                <w:t>.</w:t>
              </w:r>
            </w:ins>
          </w:p>
          <w:p w14:paraId="614C5968" w14:textId="77777777" w:rsidR="001E3E82" w:rsidRPr="009D714E" w:rsidRDefault="001E3E82" w:rsidP="00083452">
            <w:pPr>
              <w:spacing w:after="180"/>
              <w:jc w:val="center"/>
              <w:rPr>
                <w:rFonts w:ascii="Arial" w:eastAsia="SimSun" w:hAnsi="Arial" w:cs="Arial"/>
                <w:color w:val="FF0000"/>
                <w:sz w:val="24"/>
                <w:szCs w:val="24"/>
              </w:rPr>
            </w:pPr>
            <w:r w:rsidRPr="009D714E">
              <w:rPr>
                <w:rFonts w:ascii="Arial" w:eastAsia="SimSun" w:hAnsi="Arial" w:cs="Arial"/>
                <w:color w:val="FF0000"/>
                <w:sz w:val="24"/>
                <w:szCs w:val="24"/>
              </w:rPr>
              <w:t>&lt; Unchanged parts are omitted &gt;</w:t>
            </w:r>
          </w:p>
        </w:tc>
      </w:tr>
    </w:tbl>
    <w:p w14:paraId="38766D0E" w14:textId="50323D08" w:rsidR="00414DA8" w:rsidRDefault="00414DA8" w:rsidP="00414DA8">
      <w:pPr>
        <w:rPr>
          <w:lang w:val="en-US" w:eastAsia="ko-KR"/>
        </w:rPr>
      </w:pPr>
    </w:p>
    <w:p w14:paraId="325C2DCE" w14:textId="1555FFC5" w:rsidR="006F2A86" w:rsidRDefault="006F2A86" w:rsidP="00414DA8">
      <w:pPr>
        <w:rPr>
          <w:lang w:val="en-US" w:eastAsia="ko-KR"/>
        </w:rPr>
      </w:pPr>
    </w:p>
    <w:p w14:paraId="40AC46BF" w14:textId="71A910AC" w:rsidR="006F2A86" w:rsidRDefault="006F2A86" w:rsidP="006F2A86">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2</w:t>
      </w:r>
      <w:r>
        <w:rPr>
          <w:lang w:val="en-US" w:eastAsia="ko-KR"/>
        </w:rPr>
        <w:t>. Adopt the following text proposal expressed by yellow highlight in Clause 7.3.1.1.3 in TS38.212.</w:t>
      </w:r>
    </w:p>
    <w:p w14:paraId="37B03560" w14:textId="77777777" w:rsidR="007D4C5B" w:rsidRDefault="007D4C5B" w:rsidP="007D4C5B">
      <w:pPr>
        <w:pStyle w:val="0Maintext"/>
        <w:numPr>
          <w:ilvl w:val="0"/>
          <w:numId w:val="70"/>
        </w:numPr>
        <w:spacing w:after="60" w:afterAutospacing="0"/>
        <w:rPr>
          <w:lang w:val="en-US" w:eastAsia="ko-KR"/>
        </w:rPr>
      </w:pPr>
      <w:r w:rsidRPr="007D4C5B">
        <w:rPr>
          <w:rFonts w:hint="eastAsia"/>
          <w:u w:val="single"/>
          <w:lang w:val="en-US" w:eastAsia="ko-KR"/>
        </w:rPr>
        <w:t>R</w:t>
      </w:r>
      <w:r w:rsidRPr="007D4C5B">
        <w:rPr>
          <w:u w:val="single"/>
          <w:lang w:val="en-US" w:eastAsia="ko-KR"/>
        </w:rPr>
        <w:t>eason for change</w:t>
      </w:r>
      <w:r w:rsidRPr="007D4C5B">
        <w:rPr>
          <w:lang w:val="en-US" w:eastAsia="ko-KR"/>
        </w:rPr>
        <w:t xml:space="preserve">: </w:t>
      </w:r>
      <w:r>
        <w:rPr>
          <w:lang w:val="en-US" w:eastAsia="ko-KR"/>
        </w:rPr>
        <w:t xml:space="preserve">The reason why </w:t>
      </w:r>
      <w:r w:rsidRPr="007D4C5B">
        <w:rPr>
          <w:lang w:val="en-US" w:eastAsia="ko-KR"/>
        </w:rPr>
        <w:t>RRC parameter</w:t>
      </w:r>
      <w:r>
        <w:rPr>
          <w:lang w:val="en-US" w:eastAsia="ko-KR"/>
        </w:rPr>
        <w:t xml:space="preserve"> </w:t>
      </w:r>
      <w:r w:rsidRPr="007D4C5B">
        <w:rPr>
          <w:i/>
          <w:iCs/>
          <w:lang w:val="en-US" w:eastAsia="ko-KR"/>
        </w:rPr>
        <w:t>4portSRS_3Tx</w:t>
      </w:r>
      <w:r w:rsidRPr="007D4C5B">
        <w:rPr>
          <w:lang w:val="en-US" w:eastAsia="ko-KR"/>
        </w:rPr>
        <w:t xml:space="preserve"> </w:t>
      </w:r>
      <w:r>
        <w:rPr>
          <w:lang w:val="en-US" w:eastAsia="ko-KR"/>
        </w:rPr>
        <w:t>has been introduced</w:t>
      </w:r>
      <w:r w:rsidRPr="007D4C5B">
        <w:rPr>
          <w:lang w:val="en-US" w:eastAsia="ko-KR"/>
        </w:rPr>
        <w:t xml:space="preserve"> </w:t>
      </w:r>
      <w:r>
        <w:rPr>
          <w:lang w:val="en-US" w:eastAsia="ko-KR"/>
        </w:rPr>
        <w:t xml:space="preserve">is </w:t>
      </w:r>
      <w:r w:rsidRPr="007D4C5B">
        <w:rPr>
          <w:lang w:val="en-US" w:eastAsia="ko-KR"/>
        </w:rPr>
        <w:t>at least for distinguishing UE behavior for PTRS-DMRS association between Rel-18/19</w:t>
      </w:r>
      <w:r>
        <w:rPr>
          <w:lang w:val="en-US" w:eastAsia="ko-KR"/>
        </w:rPr>
        <w:t xml:space="preserve"> for both codebook/non-codebook PUSCH transmission, but this is not captured on the description on PTRS-DMRS association field in TS38.212.</w:t>
      </w:r>
    </w:p>
    <w:p w14:paraId="7DFC79D0" w14:textId="77777777" w:rsidR="007D4C5B" w:rsidRDefault="007D4C5B" w:rsidP="007D4C5B">
      <w:pPr>
        <w:pStyle w:val="0Maintext"/>
        <w:numPr>
          <w:ilvl w:val="0"/>
          <w:numId w:val="70"/>
        </w:numPr>
        <w:spacing w:after="60" w:afterAutospacing="0"/>
        <w:rPr>
          <w:lang w:val="en-US" w:eastAsia="ko-KR"/>
        </w:rPr>
      </w:pPr>
      <w:r w:rsidRPr="007D4C5B">
        <w:rPr>
          <w:u w:val="single"/>
          <w:lang w:val="en-US" w:eastAsia="ko-KR"/>
        </w:rPr>
        <w:t>Summary of change</w:t>
      </w:r>
      <w:r w:rsidRPr="007D4C5B">
        <w:rPr>
          <w:lang w:val="en-US" w:eastAsia="ko-KR"/>
        </w:rPr>
        <w:t>: Adding condition with RRC parameter configuration.</w:t>
      </w:r>
    </w:p>
    <w:p w14:paraId="7BD2B06A" w14:textId="77777777" w:rsidR="002A6356" w:rsidRPr="007D4C5B" w:rsidRDefault="002A6356" w:rsidP="002A6356">
      <w:pPr>
        <w:pStyle w:val="0Maintext"/>
        <w:numPr>
          <w:ilvl w:val="0"/>
          <w:numId w:val="70"/>
        </w:numPr>
        <w:spacing w:after="60" w:afterAutospacing="0"/>
        <w:rPr>
          <w:lang w:val="en-US" w:eastAsia="ko-KR"/>
        </w:rPr>
      </w:pPr>
      <w:r w:rsidRPr="007D4C5B">
        <w:rPr>
          <w:u w:val="single"/>
          <w:lang w:val="en-US" w:eastAsia="ko-KR"/>
        </w:rPr>
        <w:t>Consequences if not approved</w:t>
      </w:r>
      <w:r w:rsidRPr="007D4C5B">
        <w:rPr>
          <w:lang w:val="en-US" w:eastAsia="ko-KR"/>
        </w:rPr>
        <w:t xml:space="preserve">: It is unclear which condition </w:t>
      </w:r>
      <w:r>
        <w:rPr>
          <w:lang w:val="en-US" w:eastAsia="ko-KR"/>
        </w:rPr>
        <w:t xml:space="preserve">is needed for UE behavior on PTRS-DMRS association with </w:t>
      </w:r>
      <w:r w:rsidRPr="007D4C5B">
        <w:rPr>
          <w:lang w:val="en-US" w:eastAsia="ko-KR"/>
        </w:rPr>
        <w:t>3 antenna ports.</w:t>
      </w:r>
    </w:p>
    <w:tbl>
      <w:tblPr>
        <w:tblStyle w:val="ad"/>
        <w:tblW w:w="0" w:type="auto"/>
        <w:tblLook w:val="04A0" w:firstRow="1" w:lastRow="0" w:firstColumn="1" w:lastColumn="0" w:noHBand="0" w:noVBand="1"/>
      </w:tblPr>
      <w:tblGrid>
        <w:gridCol w:w="9629"/>
      </w:tblGrid>
      <w:tr w:rsidR="006F2A86" w14:paraId="5EC156E0" w14:textId="77777777" w:rsidTr="00083452">
        <w:tc>
          <w:tcPr>
            <w:tcW w:w="9629" w:type="dxa"/>
          </w:tcPr>
          <w:p w14:paraId="2C22E787" w14:textId="77777777" w:rsidR="006F2A86" w:rsidRPr="009D714E" w:rsidRDefault="006F2A86" w:rsidP="00083452">
            <w:pPr>
              <w:spacing w:after="180"/>
              <w:jc w:val="center"/>
              <w:rPr>
                <w:rFonts w:ascii="Arial" w:eastAsia="SimSun" w:hAnsi="Arial" w:cs="Arial"/>
                <w:color w:val="FF0000"/>
                <w:sz w:val="24"/>
                <w:szCs w:val="24"/>
              </w:rPr>
            </w:pPr>
            <w:r w:rsidRPr="009D714E">
              <w:rPr>
                <w:rFonts w:ascii="Arial" w:eastAsia="SimSun" w:hAnsi="Arial" w:cs="Arial"/>
                <w:color w:val="FF0000"/>
                <w:sz w:val="24"/>
                <w:szCs w:val="24"/>
              </w:rPr>
              <w:t>&lt; Unchanged parts are omitted &gt;</w:t>
            </w:r>
          </w:p>
          <w:p w14:paraId="5218ED39" w14:textId="77777777" w:rsidR="006F2A86" w:rsidRPr="0070650D" w:rsidRDefault="006F2A86" w:rsidP="00083452">
            <w:pPr>
              <w:overflowPunct w:val="0"/>
              <w:autoSpaceDE w:val="0"/>
              <w:autoSpaceDN w:val="0"/>
              <w:adjustRightInd w:val="0"/>
              <w:spacing w:after="180"/>
              <w:ind w:left="568" w:hanging="284"/>
              <w:textAlignment w:val="baseline"/>
              <w:rPr>
                <w:rFonts w:eastAsia="DengXian"/>
                <w:sz w:val="20"/>
                <w:lang w:eastAsia="zh-CN"/>
              </w:rPr>
            </w:pPr>
            <w:r w:rsidRPr="0070650D">
              <w:rPr>
                <w:rFonts w:eastAsia="DengXian" w:hint="eastAsia"/>
                <w:sz w:val="20"/>
                <w:lang w:eastAsia="zh-CN"/>
              </w:rPr>
              <w:t>-</w:t>
            </w:r>
            <w:r w:rsidRPr="0070650D">
              <w:rPr>
                <w:rFonts w:eastAsia="DengXian" w:hint="eastAsia"/>
                <w:sz w:val="20"/>
                <w:lang w:eastAsia="zh-CN"/>
              </w:rPr>
              <w:tab/>
              <w:t xml:space="preserve">PTRS-DMRS association </w:t>
            </w:r>
            <w:r w:rsidRPr="0070650D">
              <w:rPr>
                <w:rFonts w:eastAsia="DengXian"/>
                <w:sz w:val="20"/>
              </w:rPr>
              <w:t xml:space="preserve">- </w:t>
            </w:r>
            <w:r w:rsidRPr="0070650D">
              <w:rPr>
                <w:rFonts w:eastAsia="DengXian" w:hint="eastAsia"/>
                <w:sz w:val="20"/>
                <w:lang w:eastAsia="zh-CN"/>
              </w:rPr>
              <w:t>number of bits determined as follows</w:t>
            </w:r>
          </w:p>
          <w:p w14:paraId="215192FA" w14:textId="77777777" w:rsidR="006F2A86" w:rsidRPr="0070650D" w:rsidRDefault="006F2A86" w:rsidP="00083452">
            <w:pPr>
              <w:overflowPunct w:val="0"/>
              <w:autoSpaceDE w:val="0"/>
              <w:autoSpaceDN w:val="0"/>
              <w:adjustRightInd w:val="0"/>
              <w:spacing w:after="180"/>
              <w:ind w:left="851" w:hanging="284"/>
              <w:textAlignment w:val="baseline"/>
              <w:rPr>
                <w:rFonts w:eastAsia="DengXian"/>
                <w:sz w:val="20"/>
                <w:lang w:eastAsia="zh-CN"/>
              </w:rPr>
            </w:pPr>
            <w:r w:rsidRPr="0070650D">
              <w:rPr>
                <w:rFonts w:eastAsia="DengXian" w:hint="eastAsia"/>
                <w:sz w:val="20"/>
                <w:lang w:eastAsia="zh-CN"/>
              </w:rPr>
              <w:t>-</w:t>
            </w:r>
            <w:r w:rsidRPr="0070650D">
              <w:rPr>
                <w:rFonts w:eastAsia="DengXian" w:hint="eastAsia"/>
                <w:sz w:val="20"/>
                <w:lang w:eastAsia="zh-CN"/>
              </w:rPr>
              <w:tab/>
              <w:t xml:space="preserve">0 bit if </w:t>
            </w:r>
            <w:r w:rsidRPr="0070650D">
              <w:rPr>
                <w:rFonts w:eastAsia="DengXian"/>
                <w:i/>
                <w:sz w:val="20"/>
              </w:rPr>
              <w:t>PTRS-</w:t>
            </w:r>
            <w:proofErr w:type="spellStart"/>
            <w:r w:rsidRPr="0070650D">
              <w:rPr>
                <w:rFonts w:eastAsia="DengXian"/>
                <w:i/>
                <w:sz w:val="20"/>
              </w:rPr>
              <w:t>UplinkConfi</w:t>
            </w:r>
            <w:r w:rsidRPr="0070650D">
              <w:rPr>
                <w:rFonts w:eastAsia="DengXian"/>
                <w:sz w:val="20"/>
              </w:rPr>
              <w:t>g</w:t>
            </w:r>
            <w:proofErr w:type="spellEnd"/>
            <w:r w:rsidRPr="0070650D">
              <w:rPr>
                <w:rFonts w:eastAsia="DengXian" w:hint="eastAsia"/>
                <w:sz w:val="20"/>
                <w:lang w:eastAsia="zh-CN"/>
              </w:rPr>
              <w:t xml:space="preserve"> is not configured </w:t>
            </w:r>
            <w:r w:rsidRPr="0070650D">
              <w:rPr>
                <w:rFonts w:eastAsia="DengXian"/>
                <w:sz w:val="20"/>
                <w:lang w:eastAsia="zh-CN"/>
              </w:rPr>
              <w:t xml:space="preserve">in either </w:t>
            </w:r>
            <w:proofErr w:type="spellStart"/>
            <w:r w:rsidRPr="0070650D">
              <w:rPr>
                <w:rFonts w:eastAsia="DengXian"/>
                <w:i/>
                <w:sz w:val="20"/>
              </w:rPr>
              <w:t>dmrs-UplinkForPUSCH-MappingTypeA</w:t>
            </w:r>
            <w:proofErr w:type="spellEnd"/>
            <w:r w:rsidRPr="0070650D">
              <w:rPr>
                <w:rFonts w:eastAsia="DengXian"/>
                <w:sz w:val="20"/>
                <w:lang w:eastAsia="zh-CN"/>
              </w:rPr>
              <w:t xml:space="preserve"> or</w:t>
            </w:r>
            <w:r w:rsidRPr="0070650D">
              <w:rPr>
                <w:rFonts w:eastAsia="DengXian"/>
                <w:iCs/>
                <w:szCs w:val="22"/>
                <w:lang w:eastAsia="zh-CN"/>
              </w:rPr>
              <w:t xml:space="preserve"> </w:t>
            </w:r>
            <w:proofErr w:type="spellStart"/>
            <w:r w:rsidRPr="0070650D">
              <w:rPr>
                <w:rFonts w:eastAsia="DengXian"/>
                <w:i/>
                <w:sz w:val="20"/>
              </w:rPr>
              <w:t>dmrs-UplinkForPUSCH-MappingTypeB</w:t>
            </w:r>
            <w:proofErr w:type="spellEnd"/>
            <w:r w:rsidRPr="0070650D">
              <w:rPr>
                <w:rFonts w:eastAsia="DengXian" w:hint="eastAsia"/>
                <w:sz w:val="20"/>
                <w:lang w:eastAsia="zh-CN"/>
              </w:rPr>
              <w:t xml:space="preserve"> and </w:t>
            </w:r>
            <w:r w:rsidRPr="0070650D">
              <w:rPr>
                <w:rFonts w:eastAsia="DengXian"/>
                <w:sz w:val="20"/>
              </w:rPr>
              <w:t>transform</w:t>
            </w:r>
            <w:r w:rsidRPr="0070650D">
              <w:rPr>
                <w:rFonts w:eastAsia="DengXian" w:hint="eastAsia"/>
                <w:sz w:val="20"/>
                <w:lang w:eastAsia="zh-CN"/>
              </w:rPr>
              <w:t xml:space="preserve"> p</w:t>
            </w:r>
            <w:r w:rsidRPr="0070650D">
              <w:rPr>
                <w:rFonts w:eastAsia="DengXian"/>
                <w:sz w:val="20"/>
              </w:rPr>
              <w:t>recoder</w:t>
            </w:r>
            <w:r w:rsidRPr="0070650D">
              <w:rPr>
                <w:rFonts w:eastAsia="DengXian" w:hint="eastAsia"/>
                <w:sz w:val="20"/>
                <w:lang w:eastAsia="zh-CN"/>
              </w:rPr>
              <w:t xml:space="preserve"> is</w:t>
            </w:r>
            <w:r w:rsidRPr="0070650D">
              <w:rPr>
                <w:rFonts w:eastAsia="DengXian"/>
                <w:sz w:val="20"/>
                <w:lang w:eastAsia="zh-CN"/>
              </w:rPr>
              <w:t xml:space="preserve"> disabled</w:t>
            </w:r>
            <w:r w:rsidRPr="0070650D">
              <w:rPr>
                <w:rFonts w:eastAsia="DengXian" w:hint="eastAsia"/>
                <w:sz w:val="20"/>
                <w:lang w:eastAsia="zh-CN"/>
              </w:rPr>
              <w:t xml:space="preserve">, or if </w:t>
            </w:r>
            <w:r w:rsidRPr="0070650D">
              <w:rPr>
                <w:rFonts w:eastAsia="DengXian"/>
                <w:sz w:val="20"/>
              </w:rPr>
              <w:t>transform</w:t>
            </w:r>
            <w:r w:rsidRPr="0070650D">
              <w:rPr>
                <w:rFonts w:eastAsia="DengXian" w:hint="eastAsia"/>
                <w:sz w:val="20"/>
                <w:lang w:eastAsia="zh-CN"/>
              </w:rPr>
              <w:t xml:space="preserve"> p</w:t>
            </w:r>
            <w:r w:rsidRPr="0070650D">
              <w:rPr>
                <w:rFonts w:eastAsia="DengXian"/>
                <w:sz w:val="20"/>
              </w:rPr>
              <w:t>recoder</w:t>
            </w:r>
            <w:r w:rsidRPr="0070650D">
              <w:rPr>
                <w:rFonts w:eastAsia="DengXian" w:hint="eastAsia"/>
                <w:sz w:val="20"/>
                <w:lang w:eastAsia="zh-CN"/>
              </w:rPr>
              <w:t xml:space="preserve"> is</w:t>
            </w:r>
            <w:r w:rsidRPr="0070650D">
              <w:rPr>
                <w:rFonts w:eastAsia="DengXian"/>
                <w:sz w:val="20"/>
                <w:lang w:eastAsia="zh-CN"/>
              </w:rPr>
              <w:t xml:space="preserve"> enabled</w:t>
            </w:r>
            <w:r w:rsidRPr="0070650D">
              <w:rPr>
                <w:rFonts w:eastAsia="DengXian" w:hint="eastAsia"/>
                <w:sz w:val="20"/>
                <w:lang w:eastAsia="zh-CN"/>
              </w:rPr>
              <w:t xml:space="preserve">, or if </w:t>
            </w:r>
            <w:r w:rsidRPr="0070650D">
              <w:rPr>
                <w:rFonts w:eastAsia="DengXian"/>
                <w:i/>
                <w:sz w:val="20"/>
              </w:rPr>
              <w:t>maxRankDCI-0-2</w:t>
            </w:r>
            <w:r w:rsidRPr="0070650D">
              <w:rPr>
                <w:rFonts w:eastAsia="DengXian" w:hint="eastAsia"/>
                <w:i/>
                <w:iCs/>
                <w:sz w:val="20"/>
                <w:lang w:eastAsia="zh-CN"/>
              </w:rPr>
              <w:t>=1</w:t>
            </w:r>
            <w:r w:rsidRPr="0070650D">
              <w:rPr>
                <w:rFonts w:eastAsia="DengXian"/>
                <w:sz w:val="20"/>
                <w:lang w:eastAsia="zh-CN"/>
              </w:rPr>
              <w:t xml:space="preserve"> and </w:t>
            </w:r>
            <w:r w:rsidRPr="0070650D">
              <w:rPr>
                <w:rFonts w:eastAsia="DengXian"/>
                <w:iCs/>
                <w:sz w:val="20"/>
                <w:lang w:eastAsia="zh-CN"/>
              </w:rPr>
              <w:t xml:space="preserve">neither </w:t>
            </w:r>
            <w:proofErr w:type="spellStart"/>
            <w:r w:rsidRPr="0070650D">
              <w:rPr>
                <w:rFonts w:eastAsia="DengXian"/>
                <w:i/>
                <w:iCs/>
                <w:sz w:val="20"/>
                <w:lang w:eastAsia="zh-CN"/>
              </w:rPr>
              <w:t>multipanelSchemeSDM</w:t>
            </w:r>
            <w:proofErr w:type="spellEnd"/>
            <w:r w:rsidRPr="0070650D">
              <w:rPr>
                <w:rFonts w:eastAsia="DengXian"/>
                <w:iCs/>
                <w:sz w:val="20"/>
                <w:lang w:eastAsia="zh-CN"/>
              </w:rPr>
              <w:t xml:space="preserve"> nor </w:t>
            </w:r>
            <w:proofErr w:type="spellStart"/>
            <w:r w:rsidRPr="0070650D">
              <w:rPr>
                <w:rFonts w:eastAsia="DengXian"/>
                <w:i/>
                <w:iCs/>
                <w:sz w:val="20"/>
                <w:lang w:eastAsia="zh-CN"/>
              </w:rPr>
              <w:t>multipanelSchemeSFN</w:t>
            </w:r>
            <w:proofErr w:type="spellEnd"/>
            <w:r w:rsidRPr="0070650D">
              <w:rPr>
                <w:rFonts w:eastAsia="DengXian"/>
                <w:i/>
                <w:iCs/>
                <w:sz w:val="20"/>
                <w:lang w:eastAsia="zh-CN"/>
              </w:rPr>
              <w:t xml:space="preserve"> </w:t>
            </w:r>
            <w:r w:rsidRPr="0070650D">
              <w:rPr>
                <w:rFonts w:eastAsia="DengXian"/>
                <w:sz w:val="20"/>
                <w:lang w:eastAsia="zh-CN"/>
              </w:rPr>
              <w:t xml:space="preserve">is configured, or if </w:t>
            </w:r>
            <w:r w:rsidRPr="0070650D">
              <w:rPr>
                <w:rFonts w:eastAsia="DengXian"/>
                <w:i/>
                <w:iCs/>
                <w:sz w:val="20"/>
                <w:lang w:eastAsia="zh-CN"/>
              </w:rPr>
              <w:t>maxMIMO-LayersDCI-0-2</w:t>
            </w:r>
            <w:r w:rsidRPr="0070650D">
              <w:rPr>
                <w:rFonts w:eastAsia="DengXian"/>
                <w:sz w:val="20"/>
                <w:lang w:eastAsia="zh-CN"/>
              </w:rPr>
              <w:t xml:space="preserve">=1 and </w:t>
            </w:r>
            <w:r w:rsidRPr="0070650D">
              <w:rPr>
                <w:rFonts w:eastAsia="DengXian"/>
                <w:iCs/>
                <w:sz w:val="20"/>
                <w:lang w:eastAsia="zh-CN"/>
              </w:rPr>
              <w:t xml:space="preserve">neither </w:t>
            </w:r>
            <w:proofErr w:type="spellStart"/>
            <w:r w:rsidRPr="0070650D">
              <w:rPr>
                <w:rFonts w:eastAsia="DengXian"/>
                <w:i/>
                <w:iCs/>
                <w:sz w:val="20"/>
                <w:lang w:eastAsia="zh-CN"/>
              </w:rPr>
              <w:t>multipanelSchemeSDM</w:t>
            </w:r>
            <w:proofErr w:type="spellEnd"/>
            <w:r w:rsidRPr="0070650D">
              <w:rPr>
                <w:rFonts w:eastAsia="DengXian"/>
                <w:iCs/>
                <w:sz w:val="20"/>
                <w:lang w:eastAsia="zh-CN"/>
              </w:rPr>
              <w:t xml:space="preserve"> nor </w:t>
            </w:r>
            <w:proofErr w:type="spellStart"/>
            <w:r w:rsidRPr="0070650D">
              <w:rPr>
                <w:rFonts w:eastAsia="DengXian"/>
                <w:i/>
                <w:iCs/>
                <w:sz w:val="20"/>
                <w:lang w:eastAsia="zh-CN"/>
              </w:rPr>
              <w:t>multipanelSchemeSFN</w:t>
            </w:r>
            <w:proofErr w:type="spellEnd"/>
            <w:r w:rsidRPr="0070650D">
              <w:rPr>
                <w:rFonts w:eastAsia="DengXian"/>
                <w:i/>
                <w:iCs/>
                <w:sz w:val="20"/>
                <w:lang w:eastAsia="zh-CN"/>
              </w:rPr>
              <w:t xml:space="preserve"> </w:t>
            </w:r>
            <w:r w:rsidRPr="0070650D">
              <w:rPr>
                <w:rFonts w:eastAsia="DengXian"/>
                <w:sz w:val="20"/>
                <w:lang w:eastAsia="zh-CN"/>
              </w:rPr>
              <w:t>is configured, or</w:t>
            </w:r>
            <w:r w:rsidRPr="0070650D">
              <w:rPr>
                <w:rFonts w:eastAsia="DengXian" w:hint="eastAsia"/>
                <w:sz w:val="20"/>
                <w:lang w:eastAsia="zh-CN"/>
              </w:rPr>
              <w:t xml:space="preserve"> if </w:t>
            </w:r>
            <w:r w:rsidRPr="0070650D">
              <w:rPr>
                <w:rFonts w:eastAsia="DengXian"/>
                <w:i/>
                <w:iCs/>
                <w:sz w:val="20"/>
                <w:lang w:eastAsia="zh-CN"/>
              </w:rPr>
              <w:t>maxRank</w:t>
            </w:r>
            <w:r w:rsidRPr="0070650D">
              <w:rPr>
                <w:rFonts w:eastAsia="DengXian"/>
                <w:i/>
                <w:sz w:val="20"/>
              </w:rPr>
              <w:t>DCI-0-2</w:t>
            </w:r>
            <w:r w:rsidRPr="0070650D">
              <w:rPr>
                <w:rFonts w:eastAsia="DengXian" w:hint="eastAsia"/>
                <w:i/>
                <w:iCs/>
                <w:sz w:val="20"/>
                <w:lang w:eastAsia="zh-CN"/>
              </w:rPr>
              <w:t>=1</w:t>
            </w:r>
            <w:r w:rsidRPr="0070650D">
              <w:rPr>
                <w:rFonts w:eastAsia="DengXian"/>
                <w:sz w:val="20"/>
                <w:lang w:eastAsia="zh-CN"/>
              </w:rPr>
              <w:t xml:space="preserve"> and</w:t>
            </w:r>
            <w:r w:rsidRPr="0070650D">
              <w:rPr>
                <w:rFonts w:eastAsia="DengXian"/>
                <w:sz w:val="20"/>
              </w:rPr>
              <w:t xml:space="preserve"> </w:t>
            </w:r>
            <w:r w:rsidRPr="0070650D">
              <w:rPr>
                <w:rFonts w:eastAsia="DengXian"/>
                <w:i/>
                <w:sz w:val="20"/>
                <w:lang w:eastAsia="zh-CN"/>
              </w:rPr>
              <w:t>maxRankSFN-DCI-0-2</w:t>
            </w:r>
            <w:r w:rsidRPr="0070650D">
              <w:rPr>
                <w:rFonts w:eastAsia="DengXian"/>
                <w:i/>
                <w:sz w:val="20"/>
              </w:rPr>
              <w:t>=1</w:t>
            </w:r>
            <w:r w:rsidRPr="0070650D">
              <w:rPr>
                <w:rFonts w:eastAsia="DengXian"/>
                <w:sz w:val="20"/>
              </w:rPr>
              <w:t xml:space="preserve">, or if </w:t>
            </w:r>
            <w:r w:rsidRPr="0070650D">
              <w:rPr>
                <w:rFonts w:eastAsia="DengXian"/>
                <w:i/>
                <w:iCs/>
                <w:sz w:val="20"/>
                <w:lang w:eastAsia="zh-CN"/>
              </w:rPr>
              <w:t>maxMIMO-LayersDCI-0-2</w:t>
            </w:r>
            <w:r w:rsidRPr="0070650D">
              <w:rPr>
                <w:rFonts w:eastAsia="DengXian"/>
                <w:sz w:val="20"/>
                <w:lang w:eastAsia="zh-CN"/>
              </w:rPr>
              <w:t xml:space="preserve">=1 </w:t>
            </w:r>
            <w:r w:rsidRPr="0070650D">
              <w:rPr>
                <w:rFonts w:eastAsia="DengXian"/>
                <w:sz w:val="20"/>
              </w:rPr>
              <w:t xml:space="preserve">and </w:t>
            </w:r>
            <w:r w:rsidRPr="0070650D">
              <w:rPr>
                <w:rFonts w:eastAsia="DengXian"/>
                <w:i/>
                <w:iCs/>
                <w:sz w:val="20"/>
              </w:rPr>
              <w:t>maxMIMO-LayersforSFN-</w:t>
            </w:r>
            <w:r w:rsidRPr="0070650D">
              <w:rPr>
                <w:rFonts w:eastAsia="DengXian"/>
                <w:i/>
                <w:iCs/>
                <w:sz w:val="20"/>
                <w:lang w:eastAsia="zh-CN"/>
              </w:rPr>
              <w:t>DCI-0-2</w:t>
            </w:r>
            <w:r w:rsidRPr="0070650D">
              <w:rPr>
                <w:rFonts w:eastAsia="DengXian"/>
                <w:sz w:val="20"/>
              </w:rPr>
              <w:t xml:space="preserve">=1, or if </w:t>
            </w:r>
            <w:r w:rsidRPr="0070650D">
              <w:rPr>
                <w:rFonts w:eastAsia="DengXian"/>
                <w:i/>
                <w:iCs/>
                <w:sz w:val="20"/>
                <w:lang w:eastAsia="zh-CN"/>
              </w:rPr>
              <w:t>maxRank</w:t>
            </w:r>
            <w:r w:rsidRPr="0070650D">
              <w:rPr>
                <w:rFonts w:eastAsia="DengXian"/>
                <w:i/>
                <w:sz w:val="20"/>
              </w:rPr>
              <w:t>DCI-0-2</w:t>
            </w:r>
            <w:r w:rsidRPr="0070650D">
              <w:rPr>
                <w:rFonts w:eastAsia="DengXian" w:hint="eastAsia"/>
                <w:i/>
                <w:iCs/>
                <w:sz w:val="20"/>
                <w:lang w:eastAsia="zh-CN"/>
              </w:rPr>
              <w:t>=1</w:t>
            </w:r>
            <w:r w:rsidRPr="0070650D">
              <w:rPr>
                <w:rFonts w:eastAsia="DengXian"/>
                <w:i/>
                <w:iCs/>
                <w:sz w:val="20"/>
                <w:lang w:eastAsia="zh-CN"/>
              </w:rPr>
              <w:t xml:space="preserve"> </w:t>
            </w:r>
            <w:r w:rsidRPr="0070650D">
              <w:rPr>
                <w:rFonts w:eastAsia="DengXian"/>
                <w:iCs/>
                <w:sz w:val="20"/>
                <w:lang w:eastAsia="zh-CN"/>
              </w:rPr>
              <w:t xml:space="preserve">and </w:t>
            </w:r>
            <w:r w:rsidRPr="0070650D">
              <w:rPr>
                <w:rFonts w:eastAsia="DengXian"/>
                <w:i/>
                <w:sz w:val="20"/>
              </w:rPr>
              <w:t>maxRankSDM-DCI-0-2=1</w:t>
            </w:r>
            <w:r w:rsidRPr="0070650D">
              <w:rPr>
                <w:rFonts w:eastAsia="DengXian"/>
                <w:sz w:val="20"/>
              </w:rPr>
              <w:t xml:space="preserve"> when two PTRS ports are configured by </w:t>
            </w:r>
            <w:proofErr w:type="spellStart"/>
            <w:r w:rsidRPr="0070650D">
              <w:rPr>
                <w:rFonts w:eastAsia="DengXian"/>
                <w:i/>
                <w:iCs/>
                <w:sz w:val="20"/>
              </w:rPr>
              <w:t>maxNrofPorts</w:t>
            </w:r>
            <w:proofErr w:type="spellEnd"/>
            <w:r w:rsidRPr="0070650D">
              <w:rPr>
                <w:rFonts w:eastAsia="DengXian"/>
                <w:i/>
                <w:iCs/>
                <w:sz w:val="20"/>
              </w:rPr>
              <w:t>-SDM</w:t>
            </w:r>
            <w:r w:rsidRPr="0070650D">
              <w:rPr>
                <w:rFonts w:eastAsia="DengXian"/>
                <w:i/>
                <w:sz w:val="20"/>
              </w:rPr>
              <w:t>,</w:t>
            </w:r>
            <w:r w:rsidRPr="0070650D">
              <w:rPr>
                <w:rFonts w:eastAsia="DengXian"/>
                <w:sz w:val="20"/>
              </w:rPr>
              <w:t xml:space="preserve"> or if </w:t>
            </w:r>
            <w:r w:rsidRPr="0070650D">
              <w:rPr>
                <w:rFonts w:eastAsia="DengXian"/>
                <w:i/>
                <w:iCs/>
                <w:sz w:val="20"/>
                <w:lang w:eastAsia="zh-CN"/>
              </w:rPr>
              <w:t>maxMIMO-LayersDCI-0-2</w:t>
            </w:r>
            <w:r w:rsidRPr="0070650D">
              <w:rPr>
                <w:rFonts w:eastAsia="DengXian"/>
                <w:sz w:val="20"/>
                <w:lang w:eastAsia="zh-CN"/>
              </w:rPr>
              <w:t xml:space="preserve">=1 </w:t>
            </w:r>
            <w:r w:rsidRPr="0070650D">
              <w:rPr>
                <w:rFonts w:eastAsia="DengXian"/>
                <w:sz w:val="20"/>
              </w:rPr>
              <w:t xml:space="preserve">and </w:t>
            </w:r>
            <w:r w:rsidRPr="0070650D">
              <w:rPr>
                <w:rFonts w:eastAsia="DengXian"/>
                <w:i/>
                <w:iCs/>
                <w:sz w:val="20"/>
              </w:rPr>
              <w:t>maxMIMO-LayersforSDM</w:t>
            </w:r>
            <w:r w:rsidRPr="0070650D">
              <w:rPr>
                <w:rFonts w:eastAsia="DengXian"/>
                <w:i/>
                <w:iCs/>
                <w:sz w:val="20"/>
                <w:lang w:eastAsia="zh-CN"/>
              </w:rPr>
              <w:t>-DCI-0-2</w:t>
            </w:r>
            <w:r w:rsidRPr="0070650D">
              <w:rPr>
                <w:rFonts w:eastAsia="DengXian"/>
                <w:sz w:val="20"/>
              </w:rPr>
              <w:t xml:space="preserve">=1 when two PTRS ports are configured by </w:t>
            </w:r>
            <w:proofErr w:type="spellStart"/>
            <w:r w:rsidRPr="0070650D">
              <w:rPr>
                <w:rFonts w:eastAsia="DengXian"/>
                <w:i/>
                <w:iCs/>
                <w:sz w:val="20"/>
              </w:rPr>
              <w:t>maxNrofPorts</w:t>
            </w:r>
            <w:proofErr w:type="spellEnd"/>
            <w:r w:rsidRPr="0070650D">
              <w:rPr>
                <w:rFonts w:eastAsia="DengXian"/>
                <w:i/>
                <w:iCs/>
                <w:sz w:val="20"/>
              </w:rPr>
              <w:t>-SDM</w:t>
            </w:r>
            <w:r w:rsidRPr="0070650D">
              <w:rPr>
                <w:rFonts w:eastAsia="DengXian" w:hint="eastAsia"/>
                <w:sz w:val="20"/>
                <w:lang w:eastAsia="zh-CN"/>
              </w:rPr>
              <w:t>;</w:t>
            </w:r>
          </w:p>
          <w:p w14:paraId="5180508B" w14:textId="77777777" w:rsidR="006F2A86" w:rsidRPr="0070650D" w:rsidRDefault="006F2A86" w:rsidP="00083452">
            <w:pPr>
              <w:overflowPunct w:val="0"/>
              <w:autoSpaceDE w:val="0"/>
              <w:autoSpaceDN w:val="0"/>
              <w:adjustRightInd w:val="0"/>
              <w:spacing w:after="180"/>
              <w:ind w:left="851" w:hanging="284"/>
              <w:textAlignment w:val="baseline"/>
              <w:rPr>
                <w:rFonts w:eastAsia="DengXian"/>
                <w:sz w:val="20"/>
                <w:lang w:eastAsia="zh-CN"/>
              </w:rPr>
            </w:pPr>
            <w:r w:rsidRPr="0070650D">
              <w:rPr>
                <w:rFonts w:eastAsia="DengXian" w:hint="eastAsia"/>
                <w:sz w:val="20"/>
                <w:lang w:eastAsia="zh-CN"/>
              </w:rPr>
              <w:t>-</w:t>
            </w:r>
            <w:r w:rsidRPr="0070650D">
              <w:rPr>
                <w:rFonts w:eastAsia="DengXian" w:hint="eastAsia"/>
                <w:sz w:val="20"/>
                <w:lang w:eastAsia="zh-CN"/>
              </w:rPr>
              <w:tab/>
            </w:r>
            <w:ins w:id="289" w:author="Yan Cheng" w:date="2025-01-24T16:02:00Z">
              <w:r w:rsidRPr="0070650D">
                <w:rPr>
                  <w:rFonts w:eastAsia="DengXian"/>
                  <w:sz w:val="20"/>
                  <w:lang w:eastAsia="zh-CN"/>
                </w:rPr>
                <w:t xml:space="preserve">1 or </w:t>
              </w:r>
            </w:ins>
            <w:r w:rsidRPr="0070650D">
              <w:rPr>
                <w:rFonts w:eastAsia="DengXian" w:hint="eastAsia"/>
                <w:sz w:val="20"/>
                <w:lang w:eastAsia="zh-CN"/>
              </w:rPr>
              <w:t>2</w:t>
            </w:r>
            <w:r w:rsidRPr="0070650D">
              <w:rPr>
                <w:rFonts w:eastAsia="DengXian"/>
                <w:sz w:val="20"/>
              </w:rPr>
              <w:t xml:space="preserve"> bit</w:t>
            </w:r>
            <w:r w:rsidRPr="0070650D">
              <w:rPr>
                <w:rFonts w:eastAsia="DengXian" w:hint="eastAsia"/>
                <w:sz w:val="20"/>
                <w:lang w:eastAsia="zh-CN"/>
              </w:rPr>
              <w:t>s otherwise, where Table 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w:t>
            </w:r>
            <w:r w:rsidRPr="0070650D">
              <w:rPr>
                <w:rFonts w:eastAsia="DengXian" w:hint="eastAsia"/>
                <w:sz w:val="20"/>
                <w:lang w:eastAsia="zh-CN"/>
              </w:rPr>
              <w:t>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A/</w:t>
            </w:r>
            <w:r w:rsidRPr="0070650D">
              <w:rPr>
                <w:rFonts w:eastAsia="DengXian" w:hint="eastAsia"/>
                <w:sz w:val="20"/>
                <w:lang w:eastAsia="zh-CN"/>
              </w:rPr>
              <w:t>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B/</w:t>
            </w:r>
            <w:r w:rsidRPr="0070650D">
              <w:rPr>
                <w:rFonts w:eastAsia="DengXian" w:hint="eastAsia"/>
                <w:sz w:val="20"/>
                <w:lang w:eastAsia="zh-CN"/>
              </w:rPr>
              <w:t>7.3.1.1.2-26</w:t>
            </w:r>
            <w:ins w:id="290" w:author="Yan Cheng" w:date="2025-01-24T16:02:00Z">
              <w:r w:rsidRPr="0070650D">
                <w:rPr>
                  <w:rFonts w:eastAsia="DengXian"/>
                  <w:sz w:val="20"/>
                  <w:lang w:eastAsia="zh-CN"/>
                </w:rPr>
                <w:t>/</w:t>
              </w:r>
              <w:r w:rsidRPr="0070650D">
                <w:rPr>
                  <w:rFonts w:eastAsia="SimSun" w:hint="eastAsia"/>
                  <w:sz w:val="20"/>
                  <w:lang w:eastAsia="zh-CN"/>
                </w:rPr>
                <w:t>7.3.1.1.2-26</w:t>
              </w:r>
              <w:r w:rsidRPr="0070650D">
                <w:rPr>
                  <w:rFonts w:eastAsia="SimSun"/>
                  <w:sz w:val="20"/>
                  <w:lang w:eastAsia="zh-CN"/>
                </w:rPr>
                <w:t>B</w:t>
              </w:r>
            </w:ins>
            <w:r w:rsidRPr="0070650D">
              <w:rPr>
                <w:rFonts w:eastAsia="DengXian" w:hint="eastAsia"/>
                <w:sz w:val="20"/>
                <w:lang w:eastAsia="zh-CN"/>
              </w:rPr>
              <w:t xml:space="preserve"> are used to </w:t>
            </w:r>
            <w:r w:rsidRPr="0070650D">
              <w:rPr>
                <w:rFonts w:eastAsia="DengXian"/>
                <w:sz w:val="20"/>
                <w:lang w:eastAsia="zh-CN"/>
              </w:rPr>
              <w:t>indicat</w:t>
            </w:r>
            <w:r w:rsidRPr="0070650D">
              <w:rPr>
                <w:rFonts w:eastAsia="DengXian" w:hint="eastAsia"/>
                <w:sz w:val="20"/>
                <w:lang w:eastAsia="zh-CN"/>
              </w:rPr>
              <w:t>e the</w:t>
            </w:r>
            <w:r w:rsidRPr="0070650D">
              <w:rPr>
                <w:rFonts w:eastAsia="DengXian"/>
                <w:sz w:val="20"/>
                <w:lang w:eastAsia="zh-CN"/>
              </w:rPr>
              <w:t xml:space="preserve"> association between PTRS port</w:t>
            </w:r>
            <w:r w:rsidRPr="0070650D">
              <w:rPr>
                <w:rFonts w:eastAsia="DengXian" w:hint="eastAsia"/>
                <w:sz w:val="20"/>
                <w:lang w:eastAsia="zh-CN"/>
              </w:rPr>
              <w:t xml:space="preserve">(s) </w:t>
            </w:r>
            <w:r w:rsidRPr="0070650D">
              <w:rPr>
                <w:rFonts w:eastAsia="DengXian"/>
                <w:sz w:val="20"/>
                <w:lang w:eastAsia="zh-CN"/>
              </w:rPr>
              <w:t>and DMRS port(s)</w:t>
            </w:r>
            <w:r w:rsidRPr="0070650D">
              <w:rPr>
                <w:rFonts w:eastAsia="DengXian" w:hint="eastAsia"/>
                <w:sz w:val="20"/>
                <w:lang w:eastAsia="zh-CN"/>
              </w:rPr>
              <w:t xml:space="preserve">, and the DMRS ports are </w:t>
            </w:r>
            <w:r w:rsidRPr="0070650D">
              <w:rPr>
                <w:rFonts w:eastAsia="DengXian"/>
                <w:sz w:val="20"/>
                <w:lang w:eastAsia="zh-CN"/>
              </w:rPr>
              <w:t>indicated</w:t>
            </w:r>
            <w:r w:rsidRPr="0070650D">
              <w:rPr>
                <w:rFonts w:eastAsia="DengXian" w:hint="eastAsia"/>
                <w:sz w:val="20"/>
                <w:lang w:eastAsia="zh-CN"/>
              </w:rPr>
              <w:t xml:space="preserve"> by the</w:t>
            </w:r>
            <w:r w:rsidRPr="0070650D">
              <w:rPr>
                <w:rFonts w:eastAsia="DengXian"/>
                <w:sz w:val="20"/>
                <w:lang w:eastAsia="zh-CN"/>
              </w:rPr>
              <w:t xml:space="preserve"> </w:t>
            </w:r>
            <w:r w:rsidRPr="0070650D">
              <w:rPr>
                <w:rFonts w:eastAsia="DengXian" w:hint="eastAsia"/>
                <w:sz w:val="20"/>
                <w:lang w:eastAsia="zh-CN"/>
              </w:rPr>
              <w:t>Antenna ports</w:t>
            </w:r>
            <w:r w:rsidRPr="0070650D">
              <w:rPr>
                <w:rFonts w:eastAsia="DengXian"/>
                <w:sz w:val="20"/>
                <w:lang w:eastAsia="zh-CN"/>
              </w:rPr>
              <w:t xml:space="preserve"> </w:t>
            </w:r>
            <w:r w:rsidRPr="0070650D">
              <w:rPr>
                <w:rFonts w:eastAsia="DengXian" w:hint="eastAsia"/>
                <w:sz w:val="20"/>
                <w:lang w:eastAsia="zh-CN"/>
              </w:rPr>
              <w:t>field.</w:t>
            </w:r>
            <w:r w:rsidRPr="0070650D">
              <w:rPr>
                <w:rFonts w:eastAsia="DengXian"/>
                <w:sz w:val="20"/>
                <w:lang w:eastAsia="zh-CN"/>
              </w:rPr>
              <w:t xml:space="preserve"> </w:t>
            </w:r>
          </w:p>
          <w:p w14:paraId="429EC887" w14:textId="77777777" w:rsidR="006F2A86" w:rsidRPr="0070650D" w:rsidRDefault="006F2A86" w:rsidP="00083452">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291" w:author="Yan Cheng" w:date="2025-01-24T17:41:00Z">
              <w:r w:rsidRPr="0070650D">
                <w:rPr>
                  <w:rFonts w:eastAsia="DengXian"/>
                  <w:sz w:val="20"/>
                  <w:lang w:eastAsia="zh-CN"/>
                </w:rPr>
                <w:t>2 bits w</w:t>
              </w:r>
            </w:ins>
            <w:del w:id="292" w:author="Yan Cheng" w:date="2025-01-24T17:41:00Z">
              <w:r w:rsidRPr="0070650D" w:rsidDel="00131370">
                <w:rPr>
                  <w:rFonts w:eastAsia="DengXian"/>
                  <w:sz w:val="20"/>
                  <w:lang w:eastAsia="zh-CN"/>
                </w:rPr>
                <w:delText>W</w:delText>
              </w:r>
            </w:del>
            <w:r w:rsidRPr="0070650D">
              <w:rPr>
                <w:rFonts w:eastAsia="DengXian"/>
                <w:sz w:val="20"/>
                <w:lang w:eastAsia="zh-CN"/>
              </w:rPr>
              <w:t xml:space="preserve">hen one PTRS port or 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ins w:id="293" w:author="Yan Cheng" w:date="2025-01-24T17:40:00Z">
              <w:r w:rsidRPr="0070650D">
                <w:rPr>
                  <w:rFonts w:eastAsia="DengXian"/>
                  <w:i/>
                  <w:iCs/>
                  <w:sz w:val="20"/>
                  <w:lang w:eastAsia="zh-CN"/>
                </w:rPr>
                <w:t xml:space="preserve"> </w:t>
              </w:r>
              <w:r w:rsidRPr="0070650D">
                <w:rPr>
                  <w:rFonts w:eastAsia="DengXian"/>
                  <w:iCs/>
                  <w:sz w:val="20"/>
                  <w:lang w:eastAsia="zh-CN"/>
                </w:rPr>
                <w:t>for 2, 4, or 8 antenna ports</w:t>
              </w:r>
            </w:ins>
            <w:r w:rsidRPr="0070650D">
              <w:rPr>
                <w:rFonts w:eastAsia="DengXian"/>
                <w:iCs/>
                <w:sz w:val="20"/>
                <w:lang w:eastAsia="zh-CN"/>
              </w:rPr>
              <w:t>,</w:t>
            </w:r>
            <w:r w:rsidRPr="0070650D">
              <w:rPr>
                <w:rFonts w:eastAsia="DengXian"/>
                <w:sz w:val="20"/>
                <w:lang w:eastAsia="zh-CN"/>
              </w:rPr>
              <w:t xml:space="preserve"> SRS resource set indicator field is absent or SRS resource set indicator field is present and equals "00" or “01” and maxRank</w:t>
            </w:r>
            <w:r w:rsidRPr="0070650D">
              <w:rPr>
                <w:rFonts w:eastAsia="DengXian"/>
                <w:i/>
                <w:sz w:val="20"/>
              </w:rPr>
              <w:t>DCI-0-2</w:t>
            </w:r>
            <w:r w:rsidRPr="0070650D">
              <w:rPr>
                <w:rFonts w:eastAsia="DengXian"/>
                <w:sz w:val="20"/>
                <w:lang w:eastAsia="zh-CN"/>
              </w:rPr>
              <w:t xml:space="preserve">&lt;=4 or </w:t>
            </w:r>
            <w:r w:rsidRPr="0070650D">
              <w:rPr>
                <w:rFonts w:eastAsia="DengXian"/>
                <w:i/>
                <w:iCs/>
                <w:sz w:val="20"/>
                <w:lang w:eastAsia="zh-CN"/>
              </w:rPr>
              <w:t>maxMIMO-LayersDCI-</w:t>
            </w:r>
            <w:r w:rsidRPr="0070650D">
              <w:rPr>
                <w:rFonts w:eastAsia="DengXian"/>
                <w:i/>
                <w:iCs/>
                <w:sz w:val="20"/>
                <w:lang w:eastAsia="zh-CN"/>
              </w:rPr>
              <w:lastRenderedPageBreak/>
              <w:t>0-2</w:t>
            </w:r>
            <w:r w:rsidRPr="0070650D">
              <w:rPr>
                <w:rFonts w:eastAsia="DengXian"/>
                <w:sz w:val="20"/>
                <w:lang w:eastAsia="zh-CN"/>
              </w:rPr>
              <w:t xml:space="preserve">&lt;=4, this field indicates the association between PTRS port(s) and DMRS port(s) corresponding to SRS resource indicator field and/or </w:t>
            </w:r>
            <w:r w:rsidRPr="0070650D">
              <w:rPr>
                <w:rFonts w:eastAsia="DengXian"/>
                <w:sz w:val="20"/>
              </w:rPr>
              <w:t xml:space="preserve">Precoding information and number of layers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 and 7.3.1.1.2-26</w:t>
            </w:r>
            <w:r w:rsidRPr="0070650D">
              <w:rPr>
                <w:rFonts w:eastAsia="DengXian"/>
                <w:sz w:val="20"/>
                <w:lang w:eastAsia="zh-CN"/>
              </w:rPr>
              <w:t>.</w:t>
            </w:r>
          </w:p>
          <w:p w14:paraId="607FA953" w14:textId="77777777" w:rsidR="006F2A86" w:rsidRPr="0070650D" w:rsidRDefault="006F2A86" w:rsidP="00083452">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294" w:author="Yan Cheng" w:date="2025-01-24T17:41:00Z">
              <w:r w:rsidRPr="0070650D">
                <w:rPr>
                  <w:rFonts w:eastAsia="DengXian"/>
                  <w:sz w:val="20"/>
                  <w:lang w:eastAsia="zh-CN"/>
                </w:rPr>
                <w:t>2 bits w</w:t>
              </w:r>
            </w:ins>
            <w:del w:id="295" w:author="Yan Cheng" w:date="2025-01-24T17:41:00Z">
              <w:r w:rsidRPr="0070650D" w:rsidDel="00131370">
                <w:rPr>
                  <w:rFonts w:eastAsia="DengXian"/>
                  <w:sz w:val="20"/>
                  <w:lang w:eastAsia="zh-CN"/>
                </w:rPr>
                <w:delText>W</w:delText>
              </w:r>
            </w:del>
            <w:r w:rsidRPr="0070650D">
              <w:rPr>
                <w:rFonts w:eastAsia="DengXian"/>
                <w:sz w:val="20"/>
                <w:lang w:eastAsia="zh-CN"/>
              </w:rPr>
              <w:t xml:space="preserve">hen one PTRS port or 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ins w:id="296" w:author="Yan Cheng" w:date="2025-01-24T17:40:00Z">
              <w:r w:rsidRPr="0070650D">
                <w:rPr>
                  <w:rFonts w:eastAsia="DengXian"/>
                  <w:i/>
                  <w:iCs/>
                  <w:sz w:val="20"/>
                  <w:lang w:eastAsia="zh-CN"/>
                </w:rPr>
                <w:t xml:space="preserve"> </w:t>
              </w:r>
              <w:r w:rsidRPr="0070650D">
                <w:rPr>
                  <w:rFonts w:eastAsia="DengXian"/>
                  <w:iCs/>
                  <w:sz w:val="20"/>
                  <w:lang w:eastAsia="zh-CN"/>
                </w:rPr>
                <w:t>for 4 or 8 antenna ports</w:t>
              </w:r>
            </w:ins>
            <w:r w:rsidRPr="0070650D">
              <w:rPr>
                <w:rFonts w:eastAsia="DengXian"/>
                <w:iCs/>
                <w:sz w:val="21"/>
                <w:szCs w:val="22"/>
                <w:lang w:eastAsia="zh-CN"/>
              </w:rPr>
              <w:t xml:space="preserve">, </w:t>
            </w:r>
            <w:r w:rsidRPr="0070650D">
              <w:rPr>
                <w:rFonts w:eastAsia="DengXian"/>
                <w:sz w:val="20"/>
                <w:lang w:eastAsia="zh-CN"/>
              </w:rPr>
              <w:t>the SRS resource set indicator field is present and equals "10" or “11”,</w:t>
            </w:r>
            <w:r w:rsidRPr="0070650D">
              <w:rPr>
                <w:rFonts w:eastAsia="DengXian"/>
                <w:i/>
                <w:sz w:val="20"/>
                <w:lang w:eastAsia="zh-CN"/>
              </w:rPr>
              <w:t xml:space="preserve"> maxRankDCI-0-2</w:t>
            </w:r>
            <w:r w:rsidRPr="0070650D">
              <w:rPr>
                <w:rFonts w:eastAsia="DengXian"/>
                <w:i/>
                <w:iCs/>
                <w:sz w:val="20"/>
                <w:lang w:eastAsia="zh-CN"/>
              </w:rPr>
              <w:t>=3 or 4</w:t>
            </w:r>
            <w:r w:rsidRPr="0070650D">
              <w:rPr>
                <w:rFonts w:eastAsia="DengXian"/>
                <w:sz w:val="20"/>
                <w:lang w:eastAsia="zh-CN"/>
              </w:rPr>
              <w:t xml:space="preserve"> or </w:t>
            </w:r>
            <w:r w:rsidRPr="0070650D">
              <w:rPr>
                <w:rFonts w:eastAsia="DengXian"/>
                <w:i/>
                <w:iCs/>
                <w:sz w:val="20"/>
                <w:lang w:eastAsia="zh-CN"/>
              </w:rPr>
              <w:t>maxMIMO-LayersDCI-0-2</w:t>
            </w:r>
            <w:r w:rsidRPr="0070650D">
              <w:rPr>
                <w:rFonts w:eastAsia="DengXian"/>
                <w:sz w:val="20"/>
                <w:lang w:eastAsia="zh-CN"/>
              </w:rPr>
              <w:t xml:space="preserve">=3 or 4 and </w:t>
            </w:r>
            <w:r w:rsidRPr="0070650D">
              <w:rPr>
                <w:rFonts w:eastAsia="DengXian"/>
                <w:iCs/>
                <w:sz w:val="20"/>
                <w:lang w:eastAsia="zh-CN"/>
              </w:rPr>
              <w:t xml:space="preserve">neither </w:t>
            </w:r>
            <w:proofErr w:type="spellStart"/>
            <w:r w:rsidRPr="0070650D">
              <w:rPr>
                <w:rFonts w:eastAsia="DengXian"/>
                <w:i/>
                <w:iCs/>
                <w:sz w:val="20"/>
                <w:lang w:eastAsia="zh-CN"/>
              </w:rPr>
              <w:t>multipanelSchemeSDM</w:t>
            </w:r>
            <w:proofErr w:type="spellEnd"/>
            <w:r w:rsidRPr="0070650D">
              <w:rPr>
                <w:rFonts w:eastAsia="DengXian"/>
                <w:iCs/>
                <w:sz w:val="20"/>
                <w:lang w:eastAsia="zh-CN"/>
              </w:rPr>
              <w:t xml:space="preserve"> nor </w:t>
            </w:r>
            <w:proofErr w:type="spellStart"/>
            <w:r w:rsidRPr="0070650D">
              <w:rPr>
                <w:rFonts w:eastAsia="DengXian"/>
                <w:i/>
                <w:iCs/>
                <w:sz w:val="20"/>
                <w:lang w:eastAsia="zh-CN"/>
              </w:rPr>
              <w:t>multipanelSchemeSFN</w:t>
            </w:r>
            <w:proofErr w:type="spellEnd"/>
            <w:r w:rsidRPr="0070650D">
              <w:rPr>
                <w:rFonts w:eastAsia="DengXian"/>
                <w:i/>
                <w:iCs/>
                <w:sz w:val="20"/>
                <w:lang w:eastAsia="zh-CN"/>
              </w:rPr>
              <w:t xml:space="preserve"> </w:t>
            </w:r>
            <w:r w:rsidRPr="0070650D">
              <w:rPr>
                <w:rFonts w:eastAsia="DengXian"/>
                <w:sz w:val="20"/>
                <w:lang w:eastAsia="zh-CN"/>
              </w:rPr>
              <w:t xml:space="preserve">is not configured, this field indicates the association between PTRS port(s) and DMRS port(s) corresponding to SRS resource indicator field and/or </w:t>
            </w:r>
            <w:r w:rsidRPr="0070650D">
              <w:rPr>
                <w:rFonts w:eastAsia="DengXian"/>
                <w:sz w:val="20"/>
              </w:rPr>
              <w:t xml:space="preserve">Precoding information and number of layers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 and 7.3.1.1.2-26</w:t>
            </w:r>
            <w:r w:rsidRPr="0070650D">
              <w:rPr>
                <w:rFonts w:eastAsia="DengXian"/>
                <w:sz w:val="20"/>
                <w:lang w:eastAsia="zh-CN"/>
              </w:rPr>
              <w:t xml:space="preserve">. </w:t>
            </w:r>
          </w:p>
          <w:p w14:paraId="1C8FBD88" w14:textId="77777777" w:rsidR="006F2A86" w:rsidRPr="0070650D" w:rsidRDefault="006F2A86" w:rsidP="00083452">
            <w:pPr>
              <w:overflowPunct w:val="0"/>
              <w:autoSpaceDE w:val="0"/>
              <w:autoSpaceDN w:val="0"/>
              <w:adjustRightInd w:val="0"/>
              <w:spacing w:after="180"/>
              <w:ind w:left="1135" w:hanging="284"/>
              <w:textAlignment w:val="baseline"/>
              <w:rPr>
                <w:ins w:id="297" w:author="Yan Cheng" w:date="2025-03-19T20:44:00Z"/>
                <w:rFonts w:eastAsia="DengXian"/>
                <w:sz w:val="20"/>
                <w:lang w:eastAsia="zh-CN"/>
              </w:rPr>
            </w:pPr>
            <w:r w:rsidRPr="0070650D">
              <w:rPr>
                <w:rFonts w:eastAsia="DengXian"/>
                <w:sz w:val="20"/>
                <w:lang w:eastAsia="zh-CN"/>
              </w:rPr>
              <w:t>-</w:t>
            </w:r>
            <w:r w:rsidRPr="0070650D">
              <w:rPr>
                <w:rFonts w:eastAsia="DengXian"/>
                <w:sz w:val="20"/>
                <w:lang w:eastAsia="zh-CN"/>
              </w:rPr>
              <w:tab/>
            </w:r>
            <w:ins w:id="298" w:author="Yan Cheng" w:date="2025-01-24T17:41:00Z">
              <w:r w:rsidRPr="0070650D">
                <w:rPr>
                  <w:rFonts w:eastAsia="DengXian"/>
                  <w:sz w:val="20"/>
                  <w:lang w:eastAsia="zh-CN"/>
                </w:rPr>
                <w:t>2 bits w</w:t>
              </w:r>
            </w:ins>
            <w:del w:id="299" w:author="Yan Cheng" w:date="2025-01-24T17:41:00Z">
              <w:r w:rsidRPr="0070650D" w:rsidDel="00131370">
                <w:rPr>
                  <w:rFonts w:eastAsia="DengXian"/>
                  <w:sz w:val="20"/>
                  <w:lang w:eastAsia="zh-CN"/>
                </w:rPr>
                <w:delText>W</w:delText>
              </w:r>
            </w:del>
            <w:r w:rsidRPr="0070650D">
              <w:rPr>
                <w:rFonts w:eastAsia="DengXian"/>
                <w:sz w:val="20"/>
                <w:lang w:eastAsia="zh-CN"/>
              </w:rPr>
              <w:t>hen one PTRS port or two PTRS ports are configured by</w:t>
            </w:r>
            <w:r w:rsidRPr="0070650D">
              <w:rPr>
                <w:rFonts w:eastAsia="DengXian" w:hint="eastAsia"/>
                <w:i/>
                <w:iCs/>
                <w:sz w:val="20"/>
                <w:lang w:eastAsia="zh-CN"/>
              </w:rPr>
              <w:t xml:space="preserve">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ins w:id="300" w:author="Yan Cheng" w:date="2025-01-24T17:40:00Z">
              <w:r w:rsidRPr="0070650D">
                <w:rPr>
                  <w:rFonts w:eastAsia="DengXian"/>
                  <w:i/>
                  <w:iCs/>
                  <w:sz w:val="20"/>
                  <w:lang w:eastAsia="zh-CN"/>
                </w:rPr>
                <w:t xml:space="preserve"> </w:t>
              </w:r>
              <w:r w:rsidRPr="0070650D">
                <w:rPr>
                  <w:rFonts w:eastAsia="DengXian"/>
                  <w:iCs/>
                  <w:sz w:val="20"/>
                  <w:lang w:eastAsia="zh-CN"/>
                </w:rPr>
                <w:t>for 2, 4, or 8 antenna ports</w:t>
              </w:r>
            </w:ins>
            <w:r w:rsidRPr="0070650D">
              <w:rPr>
                <w:rFonts w:eastAsia="DengXian"/>
                <w:sz w:val="20"/>
                <w:lang w:eastAsia="zh-CN"/>
              </w:rPr>
              <w:t xml:space="preserve">, the SRS resource set indicator field is present and equals "10" or "11" and </w:t>
            </w:r>
            <w:r w:rsidRPr="0070650D">
              <w:rPr>
                <w:rFonts w:eastAsia="DengXian"/>
                <w:i/>
                <w:sz w:val="20"/>
                <w:lang w:eastAsia="zh-CN"/>
              </w:rPr>
              <w:t xml:space="preserve">maxRankDCI-0-2=2 </w:t>
            </w:r>
            <w:r w:rsidRPr="0070650D">
              <w:rPr>
                <w:rFonts w:eastAsia="DengXian"/>
                <w:sz w:val="20"/>
                <w:lang w:eastAsia="zh-CN"/>
              </w:rPr>
              <w:t xml:space="preserve">or </w:t>
            </w:r>
            <w:r w:rsidRPr="0070650D">
              <w:rPr>
                <w:rFonts w:eastAsia="DengXian"/>
                <w:i/>
                <w:iCs/>
                <w:sz w:val="20"/>
                <w:lang w:eastAsia="zh-CN"/>
              </w:rPr>
              <w:t>maxMIMO-LayersDCI-0-2</w:t>
            </w:r>
            <w:r w:rsidRPr="0070650D">
              <w:rPr>
                <w:rFonts w:eastAsia="DengXian"/>
                <w:sz w:val="20"/>
                <w:lang w:eastAsia="zh-CN"/>
              </w:rPr>
              <w:t xml:space="preserve">=2 and </w:t>
            </w:r>
            <w:r w:rsidRPr="0070650D">
              <w:rPr>
                <w:rFonts w:eastAsia="DengXian"/>
                <w:iCs/>
                <w:sz w:val="20"/>
                <w:lang w:eastAsia="zh-CN"/>
              </w:rPr>
              <w:t xml:space="preserve">neither </w:t>
            </w:r>
            <w:proofErr w:type="spellStart"/>
            <w:r w:rsidRPr="0070650D">
              <w:rPr>
                <w:rFonts w:eastAsia="DengXian"/>
                <w:i/>
                <w:iCs/>
                <w:sz w:val="20"/>
                <w:lang w:eastAsia="zh-CN"/>
              </w:rPr>
              <w:t>multipanelSchemeSDM</w:t>
            </w:r>
            <w:proofErr w:type="spellEnd"/>
            <w:r w:rsidRPr="0070650D">
              <w:rPr>
                <w:rFonts w:eastAsia="DengXian"/>
                <w:iCs/>
                <w:sz w:val="20"/>
                <w:lang w:eastAsia="zh-CN"/>
              </w:rPr>
              <w:t xml:space="preserve"> nor </w:t>
            </w:r>
            <w:proofErr w:type="spellStart"/>
            <w:r w:rsidRPr="0070650D">
              <w:rPr>
                <w:rFonts w:eastAsia="DengXian"/>
                <w:i/>
                <w:iCs/>
                <w:sz w:val="20"/>
                <w:lang w:eastAsia="zh-CN"/>
              </w:rPr>
              <w:t>multipanelSchemeSFN</w:t>
            </w:r>
            <w:proofErr w:type="spellEnd"/>
            <w:r w:rsidRPr="0070650D">
              <w:rPr>
                <w:rFonts w:eastAsia="DengXian"/>
                <w:i/>
                <w:iCs/>
                <w:sz w:val="20"/>
                <w:lang w:eastAsia="zh-CN"/>
              </w:rPr>
              <w:t xml:space="preserve"> </w:t>
            </w:r>
            <w:r w:rsidRPr="0070650D">
              <w:rPr>
                <w:rFonts w:eastAsia="DengXian"/>
                <w:sz w:val="20"/>
                <w:lang w:eastAsia="zh-CN"/>
              </w:rPr>
              <w:t xml:space="preserve">is configured, the MSB of this field indicates the association between PTRS port(s) and DMRS port(s) corresponding to SRS resource indicator field and/or </w:t>
            </w:r>
            <w:r w:rsidRPr="0070650D">
              <w:rPr>
                <w:rFonts w:eastAsia="DengXian"/>
                <w:sz w:val="20"/>
              </w:rPr>
              <w:t>Precoding information and number of layers field,</w:t>
            </w:r>
            <w:r w:rsidRPr="0070650D">
              <w:rPr>
                <w:rFonts w:eastAsia="DengXian"/>
                <w:sz w:val="20"/>
                <w:lang w:eastAsia="zh-CN"/>
              </w:rPr>
              <w:t xml:space="preserve"> and the LSB of this field indicates the association between PTRS port(s) and DMRS port(s) corresponding to Second SRS resource indicator field and/or Second </w:t>
            </w:r>
            <w:r w:rsidRPr="0070650D">
              <w:rPr>
                <w:rFonts w:eastAsia="DengXian"/>
                <w:sz w:val="20"/>
              </w:rPr>
              <w:t xml:space="preserve">Precoding information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 xml:space="preserve">A. </w:t>
            </w:r>
          </w:p>
          <w:p w14:paraId="5166BEDB" w14:textId="77777777" w:rsidR="006F2A86" w:rsidRPr="0070650D" w:rsidRDefault="006F2A86" w:rsidP="00083452">
            <w:pPr>
              <w:spacing w:after="180"/>
              <w:ind w:left="1135" w:hanging="284"/>
              <w:rPr>
                <w:ins w:id="301" w:author="Yan Cheng" w:date="2025-03-19T20:44:00Z"/>
                <w:rFonts w:eastAsia="SimSun"/>
                <w:sz w:val="20"/>
                <w:lang w:eastAsia="zh-CN"/>
              </w:rPr>
            </w:pPr>
            <w:ins w:id="302"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when </w:t>
              </w:r>
              <w:r w:rsidRPr="0070650D">
                <w:rPr>
                  <w:rFonts w:eastAsia="SimSun"/>
                  <w:sz w:val="20"/>
                  <w:lang w:eastAsia="zh-CN"/>
                </w:rPr>
                <w:t xml:space="preserve">one PTRS port is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303" w:author="Yan Cheng" w:date="2025-03-19T20:44:00Z">
              <w:r w:rsidRPr="0070650D">
                <w:rPr>
                  <w:rFonts w:eastAsia="DengXian"/>
                  <w:iCs/>
                  <w:sz w:val="20"/>
                  <w:lang w:eastAsia="zh-CN"/>
                </w:rPr>
                <w:t>,</w:t>
              </w:r>
              <w:r w:rsidRPr="0070650D">
                <w:rPr>
                  <w:rFonts w:eastAsia="DengXian"/>
                  <w:sz w:val="20"/>
                  <w:lang w:eastAsia="zh-CN"/>
                </w:rPr>
                <w:t xml:space="preserve"> </w:t>
              </w:r>
              <w:r w:rsidRPr="0070650D">
                <w:rPr>
                  <w:rFonts w:eastAsia="SimSun"/>
                  <w:sz w:val="20"/>
                  <w:lang w:eastAsia="zh-CN"/>
                </w:rPr>
                <w:t xml:space="preserve">SRS resource set indicator field is absent or SRS resource set indicator field is present and equals "00" or "01", </w:t>
              </w:r>
              <w:r w:rsidRPr="0070650D">
                <w:rPr>
                  <w:rFonts w:eastAsia="SimSun"/>
                  <w:i/>
                  <w:sz w:val="20"/>
                  <w:lang w:eastAsia="zh-CN"/>
                </w:rPr>
                <w:t>maxRank</w:t>
              </w:r>
              <w:r w:rsidRPr="0070650D">
                <w:rPr>
                  <w:rFonts w:eastAsia="DengXian"/>
                  <w:i/>
                  <w:sz w:val="20"/>
                  <w:lang w:eastAsia="zh-CN"/>
                </w:rPr>
                <w:t>DCI-0-2</w:t>
              </w:r>
              <w:r w:rsidRPr="0070650D">
                <w:rPr>
                  <w:rFonts w:eastAsia="SimSun"/>
                  <w:sz w:val="20"/>
                  <w:lang w:eastAsia="zh-CN"/>
                </w:rPr>
                <w:t xml:space="preserve">&lt;=3 </w:t>
              </w:r>
              <w:r w:rsidRPr="0070650D">
                <w:rPr>
                  <w:rFonts w:eastAsia="DengXian"/>
                  <w:sz w:val="20"/>
                  <w:lang w:eastAsia="zh-CN"/>
                </w:rPr>
                <w:t xml:space="preserve">or </w:t>
              </w:r>
            </w:ins>
            <w:ins w:id="304" w:author="Yan Cheng" w:date="2025-03-19T20:45:00Z">
              <w:r w:rsidRPr="0070650D">
                <w:rPr>
                  <w:rFonts w:eastAsia="DengXian"/>
                  <w:i/>
                  <w:iCs/>
                  <w:sz w:val="20"/>
                  <w:lang w:eastAsia="zh-CN"/>
                </w:rPr>
                <w:t>maxMIMO-Layers</w:t>
              </w:r>
              <w:r w:rsidRPr="0070650D">
                <w:rPr>
                  <w:rFonts w:eastAsia="DengXian"/>
                  <w:i/>
                  <w:sz w:val="20"/>
                  <w:lang w:eastAsia="zh-CN"/>
                </w:rPr>
                <w:t>DCI-0-2</w:t>
              </w:r>
            </w:ins>
            <w:ins w:id="305" w:author="Yan Cheng" w:date="2025-03-19T20:44:00Z">
              <w:r w:rsidRPr="0070650D">
                <w:rPr>
                  <w:rFonts w:eastAsia="DengXian"/>
                  <w:sz w:val="20"/>
                  <w:lang w:eastAsia="zh-CN"/>
                </w:rPr>
                <w:t>&lt;=3</w:t>
              </w:r>
              <w:r w:rsidRPr="0070650D">
                <w:rPr>
                  <w:rFonts w:eastAsia="SimSun"/>
                  <w:sz w:val="20"/>
                  <w:lang w:eastAsia="zh-CN"/>
                </w:rPr>
                <w:t xml:space="preserve">, this field indicates the association between PTRS port and DMRS port corresponding to SRS resource indicator field and/or </w:t>
              </w:r>
              <w:r w:rsidRPr="0070650D">
                <w:rPr>
                  <w:rFonts w:eastAsia="SimSun"/>
                  <w:sz w:val="20"/>
                </w:rPr>
                <w:t xml:space="preserve">Precoding information and number of layers </w:t>
              </w:r>
              <w:r w:rsidRPr="0070650D">
                <w:rPr>
                  <w:rFonts w:eastAsia="SimSun"/>
                  <w:sz w:val="20"/>
                  <w:lang w:eastAsia="zh-CN"/>
                </w:rPr>
                <w:t xml:space="preserve">field according to </w:t>
              </w:r>
              <w:r w:rsidRPr="0070650D">
                <w:rPr>
                  <w:rFonts w:eastAsia="SimSun" w:hint="eastAsia"/>
                  <w:sz w:val="20"/>
                  <w:lang w:eastAsia="zh-CN"/>
                </w:rPr>
                <w:t>Table</w:t>
              </w:r>
              <w:r w:rsidRPr="0070650D">
                <w:rPr>
                  <w:rFonts w:eastAsia="SimSun"/>
                  <w:sz w:val="20"/>
                  <w:lang w:eastAsia="zh-CN"/>
                </w:rPr>
                <w:t>s</w:t>
              </w:r>
              <w:r w:rsidRPr="0070650D">
                <w:rPr>
                  <w:rFonts w:eastAsia="SimSun" w:hint="eastAsia"/>
                  <w:sz w:val="20"/>
                  <w:lang w:eastAsia="zh-CN"/>
                </w:rPr>
                <w:t xml:space="preserve"> 7.3.1.1.2</w:t>
              </w:r>
              <w:r w:rsidRPr="0070650D">
                <w:rPr>
                  <w:rFonts w:eastAsia="SimSun"/>
                  <w:sz w:val="20"/>
                </w:rPr>
                <w:t>-</w:t>
              </w:r>
              <w:r w:rsidRPr="0070650D">
                <w:rPr>
                  <w:rFonts w:eastAsia="SimSun" w:hint="eastAsia"/>
                  <w:sz w:val="20"/>
                  <w:lang w:eastAsia="zh-CN"/>
                </w:rPr>
                <w:t>25</w:t>
              </w:r>
              <w:r w:rsidRPr="0070650D">
                <w:rPr>
                  <w:rFonts w:eastAsia="SimSun"/>
                  <w:sz w:val="20"/>
                  <w:lang w:eastAsia="zh-CN"/>
                </w:rPr>
                <w:t>.</w:t>
              </w:r>
            </w:ins>
          </w:p>
          <w:p w14:paraId="6DB4B717" w14:textId="77777777" w:rsidR="006F2A86" w:rsidRPr="0070650D" w:rsidRDefault="006F2A86" w:rsidP="00083452">
            <w:pPr>
              <w:spacing w:after="180"/>
              <w:ind w:left="1135" w:hanging="284"/>
              <w:rPr>
                <w:ins w:id="306" w:author="Yan Cheng" w:date="2025-03-19T20:44:00Z"/>
                <w:rFonts w:eastAsia="SimSun"/>
                <w:sz w:val="20"/>
                <w:lang w:eastAsia="zh-CN"/>
              </w:rPr>
            </w:pPr>
            <w:ins w:id="307"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1 bit when </w:t>
              </w:r>
              <w:r w:rsidRPr="0070650D">
                <w:rPr>
                  <w:rFonts w:eastAsia="SimSun"/>
                  <w:sz w:val="20"/>
                  <w:lang w:eastAsia="zh-CN"/>
                </w:rPr>
                <w:t xml:space="preserve">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308" w:author="Yan Cheng" w:date="2025-03-19T20:44:00Z">
              <w:r w:rsidRPr="0070650D">
                <w:rPr>
                  <w:rFonts w:eastAsia="DengXian"/>
                  <w:iCs/>
                  <w:sz w:val="20"/>
                  <w:lang w:eastAsia="zh-CN"/>
                </w:rPr>
                <w:t>,</w:t>
              </w:r>
              <w:r w:rsidRPr="0070650D">
                <w:rPr>
                  <w:rFonts w:eastAsia="DengXian"/>
                  <w:sz w:val="20"/>
                  <w:lang w:eastAsia="zh-CN"/>
                </w:rPr>
                <w:t xml:space="preserve"> </w:t>
              </w:r>
              <w:r w:rsidRPr="0070650D">
                <w:rPr>
                  <w:rFonts w:eastAsia="SimSun"/>
                  <w:sz w:val="20"/>
                  <w:lang w:eastAsia="zh-CN"/>
                </w:rPr>
                <w:t xml:space="preserve">SRS resource set indicator field is absent or SRS resource set indicator field is present and equals "00" or "01", </w:t>
              </w:r>
            </w:ins>
            <w:ins w:id="309" w:author="Yan Cheng" w:date="2025-03-19T20:45:00Z">
              <w:r w:rsidRPr="0070650D">
                <w:rPr>
                  <w:rFonts w:eastAsia="SimSun"/>
                  <w:i/>
                  <w:sz w:val="20"/>
                  <w:lang w:eastAsia="zh-CN"/>
                </w:rPr>
                <w:t>maxRank</w:t>
              </w:r>
              <w:r w:rsidRPr="0070650D">
                <w:rPr>
                  <w:rFonts w:eastAsia="DengXian"/>
                  <w:i/>
                  <w:sz w:val="20"/>
                  <w:lang w:eastAsia="zh-CN"/>
                </w:rPr>
                <w:t>DCI-0-2</w:t>
              </w:r>
            </w:ins>
            <w:ins w:id="310" w:author="Yan Cheng" w:date="2025-03-19T20:44:00Z">
              <w:r w:rsidRPr="0070650D">
                <w:rPr>
                  <w:rFonts w:eastAsia="SimSun"/>
                  <w:sz w:val="20"/>
                  <w:lang w:eastAsia="zh-CN"/>
                </w:rPr>
                <w:t xml:space="preserve">&lt;=3 </w:t>
              </w:r>
              <w:r w:rsidRPr="0070650D">
                <w:rPr>
                  <w:rFonts w:eastAsia="DengXian"/>
                  <w:sz w:val="20"/>
                  <w:lang w:eastAsia="zh-CN"/>
                </w:rPr>
                <w:t xml:space="preserve">or </w:t>
              </w:r>
            </w:ins>
            <w:ins w:id="311" w:author="Yan Cheng" w:date="2025-03-19T20:45:00Z">
              <w:r w:rsidRPr="0070650D">
                <w:rPr>
                  <w:rFonts w:eastAsia="DengXian"/>
                  <w:i/>
                  <w:iCs/>
                  <w:sz w:val="20"/>
                  <w:lang w:eastAsia="zh-CN"/>
                </w:rPr>
                <w:t>maxMIMO-Layers</w:t>
              </w:r>
              <w:r w:rsidRPr="0070650D">
                <w:rPr>
                  <w:rFonts w:eastAsia="DengXian"/>
                  <w:i/>
                  <w:sz w:val="20"/>
                  <w:lang w:eastAsia="zh-CN"/>
                </w:rPr>
                <w:t>DCI-0-2</w:t>
              </w:r>
            </w:ins>
            <w:ins w:id="312" w:author="Yan Cheng" w:date="2025-03-19T20:44:00Z">
              <w:r w:rsidRPr="0070650D">
                <w:rPr>
                  <w:rFonts w:eastAsia="DengXian"/>
                  <w:sz w:val="20"/>
                  <w:lang w:eastAsia="zh-CN"/>
                </w:rPr>
                <w:t>&lt;=3</w:t>
              </w:r>
              <w:r w:rsidRPr="0070650D">
                <w:rPr>
                  <w:rFonts w:eastAsia="SimSun"/>
                  <w:sz w:val="20"/>
                  <w:lang w:eastAsia="zh-CN"/>
                </w:rPr>
                <w:t xml:space="preserve">, this field indicates the association between PTRS port(s) and DMRS port(s) corresponding to SRS resource indicator field and/or </w:t>
              </w:r>
              <w:r w:rsidRPr="0070650D">
                <w:rPr>
                  <w:rFonts w:eastAsia="SimSun"/>
                  <w:sz w:val="20"/>
                </w:rPr>
                <w:t xml:space="preserve">Precoding information and number of layers </w:t>
              </w:r>
              <w:r w:rsidRPr="0070650D">
                <w:rPr>
                  <w:rFonts w:eastAsia="SimSun"/>
                  <w:sz w:val="20"/>
                  <w:lang w:eastAsia="zh-CN"/>
                </w:rPr>
                <w:t xml:space="preserve">field according to </w:t>
              </w:r>
              <w:r w:rsidRPr="0070650D">
                <w:rPr>
                  <w:rFonts w:eastAsia="SimSun" w:hint="eastAsia"/>
                  <w:sz w:val="20"/>
                  <w:lang w:eastAsia="zh-CN"/>
                </w:rPr>
                <w:t>Table</w:t>
              </w:r>
              <w:r w:rsidRPr="0070650D">
                <w:rPr>
                  <w:rFonts w:eastAsia="SimSun"/>
                  <w:sz w:val="20"/>
                  <w:lang w:eastAsia="zh-CN"/>
                </w:rPr>
                <w:t>s</w:t>
              </w:r>
              <w:r w:rsidRPr="0070650D">
                <w:rPr>
                  <w:rFonts w:eastAsia="SimSun" w:hint="eastAsia"/>
                  <w:sz w:val="20"/>
                  <w:lang w:eastAsia="zh-CN"/>
                </w:rPr>
                <w:t xml:space="preserve"> 7.3.1.1.2-26</w:t>
              </w:r>
              <w:r w:rsidRPr="0070650D">
                <w:rPr>
                  <w:rFonts w:eastAsia="SimSun"/>
                  <w:sz w:val="20"/>
                  <w:lang w:eastAsia="zh-CN"/>
                </w:rPr>
                <w:t>B.</w:t>
              </w:r>
            </w:ins>
          </w:p>
          <w:p w14:paraId="48E0DDE6" w14:textId="77777777" w:rsidR="006F2A86" w:rsidRPr="0070650D" w:rsidRDefault="006F2A86" w:rsidP="00083452">
            <w:pPr>
              <w:spacing w:after="180"/>
              <w:ind w:left="1135" w:hanging="284"/>
              <w:rPr>
                <w:ins w:id="313" w:author="Yan Cheng" w:date="2025-03-19T20:44:00Z"/>
                <w:rFonts w:eastAsia="SimSun"/>
                <w:sz w:val="20"/>
                <w:lang w:eastAsia="zh-CN"/>
              </w:rPr>
            </w:pPr>
            <w:ins w:id="314"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t>
              </w:r>
              <w:r w:rsidRPr="0070650D">
                <w:rPr>
                  <w:rFonts w:eastAsia="SimSun"/>
                  <w:sz w:val="20"/>
                  <w:lang w:eastAsia="zh-CN"/>
                </w:rPr>
                <w:t xml:space="preserve">when one PTRS port is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315" w:author="Yan Cheng" w:date="2025-03-19T20:44:00Z">
              <w:r w:rsidRPr="0070650D">
                <w:rPr>
                  <w:rFonts w:eastAsia="DengXian"/>
                  <w:iCs/>
                  <w:sz w:val="20"/>
                  <w:lang w:eastAsia="zh-CN"/>
                </w:rPr>
                <w:t xml:space="preserve">, </w:t>
              </w:r>
              <w:r w:rsidRPr="0070650D">
                <w:rPr>
                  <w:rFonts w:eastAsia="SimSun"/>
                  <w:sz w:val="20"/>
                  <w:lang w:eastAsia="zh-CN"/>
                </w:rPr>
                <w:t xml:space="preserve">the SRS resource set indicator field is present and equals "10" or "11", </w:t>
              </w:r>
            </w:ins>
            <w:ins w:id="316" w:author="Yan Cheng" w:date="2025-03-19T20:45:00Z">
              <w:r w:rsidRPr="0070650D">
                <w:rPr>
                  <w:rFonts w:eastAsia="SimSun"/>
                  <w:i/>
                  <w:sz w:val="20"/>
                  <w:lang w:eastAsia="zh-CN"/>
                </w:rPr>
                <w:t>maxRank</w:t>
              </w:r>
              <w:r w:rsidRPr="0070650D">
                <w:rPr>
                  <w:rFonts w:eastAsia="DengXian"/>
                  <w:i/>
                  <w:sz w:val="20"/>
                  <w:lang w:eastAsia="zh-CN"/>
                </w:rPr>
                <w:t>DCI-0-2</w:t>
              </w:r>
            </w:ins>
            <w:ins w:id="317" w:author="Yan Cheng" w:date="2025-03-19T20:44:00Z">
              <w:r w:rsidRPr="0070650D">
                <w:rPr>
                  <w:rFonts w:eastAsia="SimSun"/>
                  <w:i/>
                  <w:iCs/>
                  <w:sz w:val="20"/>
                  <w:lang w:eastAsia="zh-CN"/>
                </w:rPr>
                <w:t>=</w:t>
              </w:r>
              <w:r w:rsidRPr="0070650D">
                <w:rPr>
                  <w:rFonts w:eastAsia="SimSun"/>
                  <w:sz w:val="20"/>
                  <w:lang w:eastAsia="zh-CN"/>
                </w:rPr>
                <w:t xml:space="preserve">3 </w:t>
              </w:r>
              <w:r w:rsidRPr="0070650D">
                <w:rPr>
                  <w:rFonts w:eastAsia="DengXian"/>
                  <w:sz w:val="20"/>
                  <w:lang w:eastAsia="zh-CN"/>
                </w:rPr>
                <w:t xml:space="preserve">or </w:t>
              </w:r>
              <w:r w:rsidRPr="0070650D">
                <w:rPr>
                  <w:rFonts w:eastAsia="DengXian"/>
                  <w:i/>
                  <w:iCs/>
                  <w:sz w:val="20"/>
                  <w:lang w:eastAsia="zh-CN"/>
                </w:rPr>
                <w:t>maxMIMO-Layers</w:t>
              </w:r>
            </w:ins>
            <w:ins w:id="318" w:author="Yan Cheng" w:date="2025-03-19T20:45:00Z">
              <w:r w:rsidRPr="0070650D">
                <w:rPr>
                  <w:rFonts w:eastAsia="DengXian"/>
                  <w:i/>
                  <w:sz w:val="20"/>
                  <w:lang w:eastAsia="zh-CN"/>
                </w:rPr>
                <w:t>DCI-0-2</w:t>
              </w:r>
            </w:ins>
            <w:ins w:id="319" w:author="Yan Cheng" w:date="2025-03-19T20:44:00Z">
              <w:r w:rsidRPr="0070650D">
                <w:rPr>
                  <w:rFonts w:eastAsia="DengXian"/>
                  <w:sz w:val="20"/>
                  <w:lang w:eastAsia="zh-CN"/>
                </w:rPr>
                <w:t xml:space="preserve">=3, </w:t>
              </w:r>
              <w:r w:rsidRPr="0070650D">
                <w:rPr>
                  <w:rFonts w:eastAsia="SimSun"/>
                  <w:sz w:val="20"/>
                  <w:lang w:eastAsia="zh-CN"/>
                </w:rPr>
                <w:t xml:space="preserve">and </w:t>
              </w:r>
              <w:r w:rsidRPr="0070650D">
                <w:rPr>
                  <w:rFonts w:eastAsia="SimSun"/>
                  <w:iCs/>
                  <w:sz w:val="20"/>
                  <w:lang w:eastAsia="zh-CN"/>
                </w:rPr>
                <w:t xml:space="preserve">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 xml:space="preserve">is configured, this field indicates the association between PTRS port and DMRS port corresponding to SRS resource indicator field and/or </w:t>
              </w:r>
              <w:r w:rsidRPr="0070650D">
                <w:rPr>
                  <w:rFonts w:eastAsia="SimSun"/>
                  <w:sz w:val="20"/>
                </w:rPr>
                <w:t xml:space="preserve">Precoding information and number of layers </w:t>
              </w:r>
              <w:r w:rsidRPr="0070650D">
                <w:rPr>
                  <w:rFonts w:eastAsia="SimSun"/>
                  <w:sz w:val="20"/>
                  <w:lang w:eastAsia="zh-CN"/>
                </w:rPr>
                <w:t xml:space="preserve">field according to </w:t>
              </w:r>
              <w:r w:rsidRPr="0070650D">
                <w:rPr>
                  <w:rFonts w:eastAsia="SimSun" w:hint="eastAsia"/>
                  <w:sz w:val="20"/>
                  <w:lang w:eastAsia="zh-CN"/>
                </w:rPr>
                <w:t>Table</w:t>
              </w:r>
              <w:r w:rsidRPr="0070650D">
                <w:rPr>
                  <w:rFonts w:eastAsia="SimSun"/>
                  <w:sz w:val="20"/>
                  <w:lang w:eastAsia="zh-CN"/>
                </w:rPr>
                <w:t>s</w:t>
              </w:r>
              <w:r w:rsidRPr="0070650D">
                <w:rPr>
                  <w:rFonts w:eastAsia="SimSun" w:hint="eastAsia"/>
                  <w:sz w:val="20"/>
                  <w:lang w:eastAsia="zh-CN"/>
                </w:rPr>
                <w:t xml:space="preserve"> 7.3.1.1.2</w:t>
              </w:r>
              <w:r w:rsidRPr="0070650D">
                <w:rPr>
                  <w:rFonts w:eastAsia="SimSun"/>
                  <w:sz w:val="20"/>
                </w:rPr>
                <w:t>-</w:t>
              </w:r>
              <w:r w:rsidRPr="0070650D">
                <w:rPr>
                  <w:rFonts w:eastAsia="SimSun" w:hint="eastAsia"/>
                  <w:sz w:val="20"/>
                  <w:lang w:eastAsia="zh-CN"/>
                </w:rPr>
                <w:t>25</w:t>
              </w:r>
              <w:r w:rsidRPr="0070650D">
                <w:rPr>
                  <w:rFonts w:eastAsia="SimSun"/>
                  <w:sz w:val="20"/>
                  <w:lang w:eastAsia="zh-CN"/>
                </w:rPr>
                <w:t xml:space="preserve">. </w:t>
              </w:r>
            </w:ins>
          </w:p>
          <w:p w14:paraId="75AD93CC" w14:textId="77777777" w:rsidR="006F2A86" w:rsidRPr="0070650D" w:rsidRDefault="006F2A86" w:rsidP="00083452">
            <w:pPr>
              <w:spacing w:after="180"/>
              <w:ind w:left="1135" w:hanging="284"/>
              <w:rPr>
                <w:ins w:id="320" w:author="Yan Cheng" w:date="2025-03-19T20:44:00Z"/>
                <w:rFonts w:eastAsia="SimSun"/>
                <w:sz w:val="20"/>
                <w:lang w:eastAsia="zh-CN"/>
              </w:rPr>
            </w:pPr>
            <w:ins w:id="321"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t>
              </w:r>
              <w:r w:rsidRPr="0070650D">
                <w:rPr>
                  <w:rFonts w:eastAsia="SimSun"/>
                  <w:sz w:val="20"/>
                  <w:lang w:eastAsia="zh-CN"/>
                </w:rPr>
                <w:t xml:space="preserve">when one PTRS port is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322" w:author="Yan Cheng" w:date="2025-03-19T20:44:00Z">
              <w:r w:rsidRPr="0070650D">
                <w:rPr>
                  <w:rFonts w:eastAsia="DengXian"/>
                  <w:iCs/>
                  <w:sz w:val="20"/>
                  <w:lang w:eastAsia="zh-CN"/>
                </w:rPr>
                <w:t xml:space="preserve">, </w:t>
              </w:r>
              <w:r w:rsidRPr="0070650D">
                <w:rPr>
                  <w:rFonts w:eastAsia="SimSun"/>
                  <w:sz w:val="20"/>
                  <w:lang w:eastAsia="zh-CN"/>
                </w:rPr>
                <w:t xml:space="preserve">the SRS resource set indicator field is present and equals "10" or "11", </w:t>
              </w:r>
            </w:ins>
            <w:ins w:id="323" w:author="Yan Cheng" w:date="2025-03-19T20:45:00Z">
              <w:r w:rsidRPr="0070650D">
                <w:rPr>
                  <w:rFonts w:eastAsia="SimSun"/>
                  <w:i/>
                  <w:sz w:val="20"/>
                  <w:lang w:eastAsia="zh-CN"/>
                </w:rPr>
                <w:t>maxRank</w:t>
              </w:r>
              <w:r w:rsidRPr="0070650D">
                <w:rPr>
                  <w:rFonts w:eastAsia="DengXian"/>
                  <w:i/>
                  <w:sz w:val="20"/>
                  <w:lang w:eastAsia="zh-CN"/>
                </w:rPr>
                <w:t>DCI-0-2</w:t>
              </w:r>
            </w:ins>
            <w:ins w:id="324" w:author="Yan Cheng" w:date="2025-03-19T20:44:00Z">
              <w:r w:rsidRPr="0070650D">
                <w:rPr>
                  <w:rFonts w:eastAsia="SimSun"/>
                  <w:i/>
                  <w:iCs/>
                  <w:sz w:val="20"/>
                  <w:lang w:eastAsia="zh-CN"/>
                </w:rPr>
                <w:t>=</w:t>
              </w:r>
              <w:r w:rsidRPr="0070650D">
                <w:rPr>
                  <w:rFonts w:eastAsia="SimSun"/>
                  <w:sz w:val="20"/>
                  <w:lang w:eastAsia="zh-CN"/>
                </w:rPr>
                <w:t xml:space="preserve">2 </w:t>
              </w:r>
              <w:r w:rsidRPr="0070650D">
                <w:rPr>
                  <w:rFonts w:eastAsia="DengXian"/>
                  <w:sz w:val="20"/>
                  <w:lang w:eastAsia="zh-CN"/>
                </w:rPr>
                <w:t xml:space="preserve">or </w:t>
              </w:r>
              <w:r w:rsidRPr="0070650D">
                <w:rPr>
                  <w:rFonts w:eastAsia="DengXian"/>
                  <w:i/>
                  <w:iCs/>
                  <w:sz w:val="20"/>
                  <w:lang w:eastAsia="zh-CN"/>
                </w:rPr>
                <w:t>maxMIMO-Layers</w:t>
              </w:r>
            </w:ins>
            <w:ins w:id="325" w:author="Yan Cheng" w:date="2025-03-19T20:45:00Z">
              <w:r w:rsidRPr="0070650D">
                <w:rPr>
                  <w:rFonts w:eastAsia="DengXian"/>
                  <w:i/>
                  <w:sz w:val="20"/>
                  <w:lang w:eastAsia="zh-CN"/>
                </w:rPr>
                <w:t>DCI-0-2</w:t>
              </w:r>
            </w:ins>
            <w:ins w:id="326" w:author="Yan Cheng" w:date="2025-03-19T20:44:00Z">
              <w:r w:rsidRPr="0070650D">
                <w:rPr>
                  <w:rFonts w:eastAsia="DengXian"/>
                  <w:sz w:val="20"/>
                  <w:lang w:eastAsia="zh-CN"/>
                </w:rPr>
                <w:t xml:space="preserve">=2, </w:t>
              </w:r>
              <w:r w:rsidRPr="0070650D">
                <w:rPr>
                  <w:rFonts w:eastAsia="SimSun"/>
                  <w:sz w:val="20"/>
                  <w:lang w:eastAsia="zh-CN"/>
                </w:rPr>
                <w:t xml:space="preserve">and </w:t>
              </w:r>
              <w:r w:rsidRPr="0070650D">
                <w:rPr>
                  <w:rFonts w:eastAsia="SimSun"/>
                  <w:iCs/>
                  <w:sz w:val="20"/>
                  <w:lang w:eastAsia="zh-CN"/>
                </w:rPr>
                <w:t xml:space="preserve">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 xml:space="preserve">is configured, the MSB of this field indicates the association between PTRS port and DMRS port corresponding to SRS resource indicator and/or </w:t>
              </w:r>
              <w:r w:rsidRPr="0070650D">
                <w:rPr>
                  <w:rFonts w:eastAsia="SimSun"/>
                  <w:sz w:val="20"/>
                </w:rPr>
                <w:t>Precoding information and number of layers field,</w:t>
              </w:r>
              <w:r w:rsidRPr="0070650D">
                <w:rPr>
                  <w:rFonts w:eastAsia="SimSun"/>
                  <w:sz w:val="20"/>
                  <w:lang w:eastAsia="zh-CN"/>
                </w:rPr>
                <w:t xml:space="preserve"> and the LSB of this field indicates the association between PTRS port and DMRS port corresponding to Second SRS resource indicator field and/or Second </w:t>
              </w:r>
              <w:r w:rsidRPr="0070650D">
                <w:rPr>
                  <w:rFonts w:eastAsia="SimSun"/>
                  <w:sz w:val="20"/>
                </w:rPr>
                <w:t xml:space="preserve">Precoding information </w:t>
              </w:r>
              <w:r w:rsidRPr="0070650D">
                <w:rPr>
                  <w:rFonts w:eastAsia="SimSun"/>
                  <w:sz w:val="20"/>
                  <w:lang w:eastAsia="zh-CN"/>
                </w:rPr>
                <w:t xml:space="preserve">field, according to </w:t>
              </w:r>
              <w:r w:rsidRPr="0070650D">
                <w:rPr>
                  <w:rFonts w:eastAsia="SimSun" w:hint="eastAsia"/>
                  <w:sz w:val="20"/>
                  <w:lang w:eastAsia="zh-CN"/>
                </w:rPr>
                <w:t>Table 7.3.1.1.2</w:t>
              </w:r>
              <w:r w:rsidRPr="0070650D">
                <w:rPr>
                  <w:rFonts w:eastAsia="SimSun"/>
                  <w:sz w:val="20"/>
                </w:rPr>
                <w:t>-</w:t>
              </w:r>
              <w:r w:rsidRPr="0070650D">
                <w:rPr>
                  <w:rFonts w:eastAsia="SimSun" w:hint="eastAsia"/>
                  <w:sz w:val="20"/>
                  <w:lang w:eastAsia="zh-CN"/>
                </w:rPr>
                <w:t>25</w:t>
              </w:r>
              <w:r w:rsidRPr="0070650D">
                <w:rPr>
                  <w:rFonts w:eastAsia="SimSun"/>
                  <w:sz w:val="20"/>
                  <w:lang w:eastAsia="zh-CN"/>
                </w:rPr>
                <w:t>A</w:t>
              </w:r>
              <w:r w:rsidRPr="0070650D">
                <w:rPr>
                  <w:rFonts w:eastAsia="SimSun" w:hint="eastAsia"/>
                  <w:sz w:val="20"/>
                  <w:lang w:eastAsia="zh-CN"/>
                </w:rPr>
                <w:t>.</w:t>
              </w:r>
              <w:r w:rsidRPr="0070650D">
                <w:rPr>
                  <w:rFonts w:eastAsia="SimSun"/>
                  <w:sz w:val="20"/>
                  <w:lang w:eastAsia="zh-CN"/>
                </w:rPr>
                <w:t xml:space="preserve"> </w:t>
              </w:r>
            </w:ins>
          </w:p>
          <w:p w14:paraId="1F0BF1BF" w14:textId="77777777" w:rsidR="006F2A86" w:rsidRPr="0070650D" w:rsidRDefault="006F2A86" w:rsidP="00083452">
            <w:pPr>
              <w:overflowPunct w:val="0"/>
              <w:autoSpaceDE w:val="0"/>
              <w:autoSpaceDN w:val="0"/>
              <w:adjustRightInd w:val="0"/>
              <w:spacing w:after="180"/>
              <w:ind w:left="1135" w:hanging="284"/>
              <w:textAlignment w:val="baseline"/>
              <w:rPr>
                <w:rFonts w:eastAsia="SimSun"/>
                <w:sz w:val="20"/>
                <w:lang w:eastAsia="zh-CN"/>
              </w:rPr>
            </w:pPr>
            <w:ins w:id="327" w:author="Yan Cheng" w:date="2025-03-19T20:44: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1 bit </w:t>
              </w:r>
              <w:r w:rsidRPr="0070650D">
                <w:rPr>
                  <w:rFonts w:eastAsia="SimSun"/>
                  <w:sz w:val="20"/>
                  <w:lang w:eastAsia="zh-CN"/>
                </w:rPr>
                <w:t xml:space="preserve">when 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Cs/>
                  <w:sz w:val="20"/>
                  <w:lang w:eastAsia="zh-CN"/>
                </w:rPr>
                <w:t xml:space="preserve"> 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328" w:author="Yan Cheng" w:date="2025-03-19T20:44:00Z">
              <w:r w:rsidRPr="0070650D">
                <w:rPr>
                  <w:rFonts w:eastAsia="DengXian"/>
                  <w:iCs/>
                  <w:sz w:val="20"/>
                  <w:lang w:eastAsia="zh-CN"/>
                </w:rPr>
                <w:t xml:space="preserve">, </w:t>
              </w:r>
              <w:r w:rsidRPr="0070650D">
                <w:rPr>
                  <w:rFonts w:eastAsia="SimSun"/>
                  <w:sz w:val="20"/>
                  <w:lang w:eastAsia="zh-CN"/>
                </w:rPr>
                <w:t xml:space="preserve">the SRS resource set indicator field is present and equals "10" or "11", </w:t>
              </w:r>
            </w:ins>
            <w:ins w:id="329" w:author="Yan Cheng" w:date="2025-03-19T20:45:00Z">
              <w:r w:rsidRPr="0070650D">
                <w:rPr>
                  <w:rFonts w:eastAsia="SimSun"/>
                  <w:i/>
                  <w:sz w:val="20"/>
                  <w:lang w:eastAsia="zh-CN"/>
                </w:rPr>
                <w:t>maxRank</w:t>
              </w:r>
              <w:r w:rsidRPr="0070650D">
                <w:rPr>
                  <w:rFonts w:eastAsia="DengXian"/>
                  <w:i/>
                  <w:sz w:val="20"/>
                  <w:lang w:eastAsia="zh-CN"/>
                </w:rPr>
                <w:t>DCI-0-2</w:t>
              </w:r>
            </w:ins>
            <w:ins w:id="330" w:author="Yan Cheng" w:date="2025-03-19T20:44:00Z">
              <w:r w:rsidRPr="0070650D">
                <w:rPr>
                  <w:rFonts w:eastAsia="SimSun"/>
                  <w:iCs/>
                  <w:sz w:val="20"/>
                  <w:lang w:eastAsia="zh-CN"/>
                </w:rPr>
                <w:t>&lt;</w:t>
              </w:r>
              <w:r w:rsidRPr="0070650D">
                <w:rPr>
                  <w:rFonts w:eastAsia="SimSun"/>
                  <w:i/>
                  <w:iCs/>
                  <w:sz w:val="20"/>
                  <w:lang w:eastAsia="zh-CN"/>
                </w:rPr>
                <w:t>=</w:t>
              </w:r>
              <w:r w:rsidRPr="0070650D">
                <w:rPr>
                  <w:rFonts w:eastAsia="SimSun"/>
                  <w:sz w:val="20"/>
                  <w:lang w:eastAsia="zh-CN"/>
                </w:rPr>
                <w:t xml:space="preserve">3 </w:t>
              </w:r>
              <w:r w:rsidRPr="0070650D">
                <w:rPr>
                  <w:rFonts w:eastAsia="DengXian"/>
                  <w:sz w:val="20"/>
                  <w:lang w:eastAsia="zh-CN"/>
                </w:rPr>
                <w:t xml:space="preserve">or </w:t>
              </w:r>
              <w:r w:rsidRPr="0070650D">
                <w:rPr>
                  <w:rFonts w:eastAsia="DengXian"/>
                  <w:i/>
                  <w:iCs/>
                  <w:sz w:val="20"/>
                  <w:lang w:eastAsia="zh-CN"/>
                </w:rPr>
                <w:t>maxMIMO-Layers</w:t>
              </w:r>
            </w:ins>
            <w:ins w:id="331" w:author="Yan Cheng" w:date="2025-03-19T20:45:00Z">
              <w:r w:rsidRPr="0070650D">
                <w:rPr>
                  <w:rFonts w:eastAsia="DengXian"/>
                  <w:i/>
                  <w:sz w:val="20"/>
                  <w:lang w:eastAsia="zh-CN"/>
                </w:rPr>
                <w:t>DCI-0-2</w:t>
              </w:r>
            </w:ins>
            <w:ins w:id="332" w:author="Yan Cheng" w:date="2025-03-19T20:44:00Z">
              <w:r w:rsidRPr="0070650D">
                <w:rPr>
                  <w:rFonts w:eastAsia="DengXian"/>
                  <w:iCs/>
                  <w:sz w:val="20"/>
                  <w:lang w:eastAsia="zh-CN"/>
                </w:rPr>
                <w:t>&lt;</w:t>
              </w:r>
              <w:r w:rsidRPr="0070650D">
                <w:rPr>
                  <w:rFonts w:eastAsia="DengXian"/>
                  <w:sz w:val="20"/>
                  <w:lang w:eastAsia="zh-CN"/>
                </w:rPr>
                <w:t xml:space="preserve">=3, </w:t>
              </w:r>
              <w:r w:rsidRPr="0070650D">
                <w:rPr>
                  <w:rFonts w:eastAsia="SimSun"/>
                  <w:sz w:val="20"/>
                  <w:lang w:eastAsia="zh-CN"/>
                </w:rPr>
                <w:t xml:space="preserve">and </w:t>
              </w:r>
              <w:r w:rsidRPr="0070650D">
                <w:rPr>
                  <w:rFonts w:eastAsia="SimSun"/>
                  <w:iCs/>
                  <w:sz w:val="20"/>
                  <w:lang w:eastAsia="zh-CN"/>
                </w:rPr>
                <w:t xml:space="preserve">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 xml:space="preserve">is configured, this field indicates the association between PTRS port(s) and DMRS port(s) corresponding to SRS resource indicator field and/or </w:t>
              </w:r>
              <w:r w:rsidRPr="0070650D">
                <w:rPr>
                  <w:rFonts w:eastAsia="SimSun"/>
                  <w:sz w:val="20"/>
                </w:rPr>
                <w:t xml:space="preserve">Precoding information and number of layers </w:t>
              </w:r>
              <w:r w:rsidRPr="0070650D">
                <w:rPr>
                  <w:rFonts w:eastAsia="SimSun"/>
                  <w:sz w:val="20"/>
                  <w:lang w:eastAsia="zh-CN"/>
                </w:rPr>
                <w:t xml:space="preserve">field according to </w:t>
              </w:r>
              <w:r w:rsidRPr="0070650D">
                <w:rPr>
                  <w:rFonts w:eastAsia="SimSun" w:hint="eastAsia"/>
                  <w:sz w:val="20"/>
                  <w:lang w:eastAsia="zh-CN"/>
                </w:rPr>
                <w:t>Table</w:t>
              </w:r>
              <w:r w:rsidRPr="0070650D">
                <w:rPr>
                  <w:rFonts w:eastAsia="SimSun"/>
                  <w:sz w:val="20"/>
                  <w:lang w:eastAsia="zh-CN"/>
                </w:rPr>
                <w:t>s</w:t>
              </w:r>
              <w:r w:rsidRPr="0070650D">
                <w:rPr>
                  <w:rFonts w:eastAsia="SimSun" w:hint="eastAsia"/>
                  <w:sz w:val="20"/>
                  <w:lang w:eastAsia="zh-CN"/>
                </w:rPr>
                <w:t xml:space="preserve"> 7.3.1.1.2</w:t>
              </w:r>
              <w:r w:rsidRPr="0070650D">
                <w:rPr>
                  <w:rFonts w:eastAsia="SimSun"/>
                  <w:sz w:val="20"/>
                </w:rPr>
                <w:t>-</w:t>
              </w:r>
              <w:r w:rsidRPr="0070650D">
                <w:rPr>
                  <w:rFonts w:eastAsia="SimSun" w:hint="eastAsia"/>
                  <w:sz w:val="20"/>
                  <w:lang w:eastAsia="zh-CN"/>
                </w:rPr>
                <w:t>2</w:t>
              </w:r>
              <w:r w:rsidRPr="0070650D">
                <w:rPr>
                  <w:rFonts w:eastAsia="SimSun"/>
                  <w:sz w:val="20"/>
                  <w:lang w:eastAsia="zh-CN"/>
                </w:rPr>
                <w:t>6B.</w:t>
              </w:r>
            </w:ins>
          </w:p>
          <w:p w14:paraId="2845F0F3" w14:textId="77777777" w:rsidR="006F2A86" w:rsidRPr="0070650D" w:rsidRDefault="006F2A86" w:rsidP="00083452">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333" w:author="Yan Cheng" w:date="2025-01-24T17:45:00Z">
              <w:r w:rsidRPr="0070650D">
                <w:rPr>
                  <w:rFonts w:eastAsia="DengXian"/>
                  <w:sz w:val="20"/>
                  <w:lang w:eastAsia="zh-CN"/>
                </w:rPr>
                <w:t>2 bits w</w:t>
              </w:r>
            </w:ins>
            <w:del w:id="334" w:author="Yan Cheng" w:date="2025-01-24T17:45:00Z">
              <w:r w:rsidRPr="0070650D" w:rsidDel="002815E9">
                <w:rPr>
                  <w:rFonts w:eastAsia="DengXian"/>
                  <w:sz w:val="20"/>
                  <w:lang w:eastAsia="zh-CN"/>
                </w:rPr>
                <w:delText>W</w:delText>
              </w:r>
            </w:del>
            <w:r w:rsidRPr="0070650D">
              <w:rPr>
                <w:rFonts w:eastAsia="DengXian"/>
                <w:sz w:val="20"/>
                <w:lang w:eastAsia="zh-CN"/>
              </w:rPr>
              <w:t>hen two PTRS ports are configured by</w:t>
            </w:r>
            <w:r w:rsidRPr="0070650D">
              <w:rPr>
                <w:rFonts w:eastAsia="DengXian" w:hint="eastAsia"/>
                <w:i/>
                <w:iCs/>
                <w:sz w:val="20"/>
                <w:lang w:eastAsia="zh-CN"/>
              </w:rPr>
              <w:t xml:space="preserve">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Cs/>
                <w:sz w:val="20"/>
                <w:lang w:eastAsia="zh-CN"/>
              </w:rPr>
              <w:t>, the</w:t>
            </w:r>
            <w:r w:rsidRPr="0070650D">
              <w:rPr>
                <w:rFonts w:eastAsia="DengXian"/>
                <w:sz w:val="20"/>
                <w:lang w:eastAsia="zh-CN"/>
              </w:rPr>
              <w:t xml:space="preserve"> SRS resource set indicator field is present and equals "10" and </w:t>
            </w:r>
            <w:proofErr w:type="spellStart"/>
            <w:r w:rsidRPr="0070650D">
              <w:rPr>
                <w:rFonts w:eastAsia="DengXian"/>
                <w:i/>
                <w:iCs/>
                <w:sz w:val="20"/>
                <w:lang w:eastAsia="zh-CN"/>
              </w:rPr>
              <w:t>multipanelSchemeSDM</w:t>
            </w:r>
            <w:proofErr w:type="spellEnd"/>
            <w:r w:rsidRPr="0070650D">
              <w:rPr>
                <w:rFonts w:eastAsia="DengXian"/>
                <w:i/>
                <w:iCs/>
                <w:sz w:val="20"/>
                <w:lang w:eastAsia="zh-CN"/>
              </w:rPr>
              <w:t xml:space="preserve"> </w:t>
            </w:r>
            <w:r w:rsidRPr="0070650D">
              <w:rPr>
                <w:rFonts w:eastAsia="DengXian"/>
                <w:sz w:val="20"/>
                <w:lang w:eastAsia="zh-CN"/>
              </w:rPr>
              <w:t xml:space="preserve">is configured, the MSB of this field indicates the association between PTRS port 0 and DMRS port(s) corresponding to SRS resource indicator field and/or </w:t>
            </w:r>
            <w:r w:rsidRPr="0070650D">
              <w:rPr>
                <w:rFonts w:eastAsia="DengXian"/>
                <w:sz w:val="20"/>
              </w:rPr>
              <w:t>Precoding information and number of layers field,</w:t>
            </w:r>
            <w:r w:rsidRPr="0070650D">
              <w:rPr>
                <w:rFonts w:eastAsia="DengXian"/>
                <w:sz w:val="20"/>
                <w:lang w:eastAsia="zh-CN"/>
              </w:rPr>
              <w:t xml:space="preserve"> and the LSB of this field indicates the association between PTRS port 1 and DMRS port(s) corresponding to Second </w:t>
            </w:r>
            <w:r w:rsidRPr="0070650D">
              <w:rPr>
                <w:rFonts w:eastAsia="DengXian"/>
                <w:sz w:val="20"/>
                <w:lang w:eastAsia="zh-CN"/>
              </w:rPr>
              <w:lastRenderedPageBreak/>
              <w:t xml:space="preserve">SRS resource indicator field and/or Second </w:t>
            </w:r>
            <w:r w:rsidRPr="0070650D">
              <w:rPr>
                <w:rFonts w:eastAsia="DengXian"/>
                <w:sz w:val="20"/>
              </w:rPr>
              <w:t xml:space="preserve">Precoding information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 xml:space="preserve">A. </w:t>
            </w:r>
          </w:p>
          <w:p w14:paraId="1E395579" w14:textId="77777777" w:rsidR="006F2A86" w:rsidRPr="0070650D" w:rsidRDefault="006F2A86" w:rsidP="00083452">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335" w:author="Yan Cheng" w:date="2025-01-24T17:45:00Z">
              <w:r w:rsidRPr="0070650D">
                <w:rPr>
                  <w:rFonts w:eastAsia="DengXian"/>
                  <w:sz w:val="20"/>
                  <w:lang w:eastAsia="zh-CN"/>
                </w:rPr>
                <w:t>2 bits w</w:t>
              </w:r>
            </w:ins>
            <w:del w:id="336" w:author="Yan Cheng" w:date="2025-01-24T17:45:00Z">
              <w:r w:rsidRPr="0070650D" w:rsidDel="002815E9">
                <w:rPr>
                  <w:rFonts w:eastAsia="DengXian"/>
                  <w:sz w:val="20"/>
                  <w:lang w:eastAsia="zh-CN"/>
                </w:rPr>
                <w:delText>W</w:delText>
              </w:r>
            </w:del>
            <w:r w:rsidRPr="0070650D">
              <w:rPr>
                <w:rFonts w:eastAsia="DengXian"/>
                <w:sz w:val="20"/>
                <w:lang w:eastAsia="zh-CN"/>
              </w:rPr>
              <w:t>hen one PTRS port is configured by</w:t>
            </w:r>
            <w:r w:rsidRPr="0070650D">
              <w:rPr>
                <w:rFonts w:eastAsia="DengXian" w:hint="eastAsia"/>
                <w:i/>
                <w:iCs/>
                <w:sz w:val="20"/>
                <w:lang w:eastAsia="zh-CN"/>
              </w:rPr>
              <w:t xml:space="preserve"> </w:t>
            </w:r>
            <w:proofErr w:type="spellStart"/>
            <w:r w:rsidRPr="0070650D">
              <w:rPr>
                <w:rFonts w:eastAsia="DengXian"/>
                <w:i/>
                <w:iCs/>
                <w:sz w:val="20"/>
              </w:rPr>
              <w:t>maxNrofPorts</w:t>
            </w:r>
            <w:proofErr w:type="spellEnd"/>
            <w:r w:rsidRPr="0070650D">
              <w:rPr>
                <w:rFonts w:eastAsia="DengXian"/>
                <w:i/>
                <w:iCs/>
                <w:sz w:val="20"/>
              </w:rPr>
              <w:t>-SDM</w:t>
            </w:r>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sz w:val="20"/>
                <w:lang w:eastAsia="zh-CN"/>
              </w:rPr>
              <w:t xml:space="preserve">, SRS resource set indicator field is present and equals "10" and </w:t>
            </w:r>
            <w:proofErr w:type="spellStart"/>
            <w:r w:rsidRPr="0070650D">
              <w:rPr>
                <w:rFonts w:eastAsia="DengXian"/>
                <w:i/>
                <w:iCs/>
                <w:sz w:val="20"/>
                <w:lang w:eastAsia="zh-CN"/>
              </w:rPr>
              <w:t>multipanelSchemeSDM</w:t>
            </w:r>
            <w:proofErr w:type="spellEnd"/>
            <w:r w:rsidRPr="0070650D">
              <w:rPr>
                <w:rFonts w:eastAsia="DengXian"/>
                <w:sz w:val="20"/>
                <w:lang w:eastAsia="zh-CN"/>
              </w:rPr>
              <w:t xml:space="preserve"> is configured, this field indicates the association between PTRS port and DMRS ports corresponding to SRS resource indicator field and Second SRS resource indicator field and/or </w:t>
            </w:r>
            <w:r w:rsidRPr="0070650D">
              <w:rPr>
                <w:rFonts w:eastAsia="DengXian"/>
                <w:sz w:val="20"/>
              </w:rPr>
              <w:t xml:space="preserve">Precoding information and number of layers </w:t>
            </w:r>
            <w:r w:rsidRPr="0070650D">
              <w:rPr>
                <w:rFonts w:eastAsia="DengXian"/>
                <w:sz w:val="20"/>
                <w:lang w:eastAsia="zh-CN"/>
              </w:rPr>
              <w:t xml:space="preserve">field and Second </w:t>
            </w:r>
            <w:r w:rsidRPr="0070650D">
              <w:rPr>
                <w:rFonts w:eastAsia="DengXian"/>
                <w:sz w:val="20"/>
              </w:rPr>
              <w:t xml:space="preserve">Precoding information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w:t>
            </w:r>
            <w:r w:rsidRPr="0070650D">
              <w:rPr>
                <w:rFonts w:eastAsia="DengXian"/>
                <w:sz w:val="20"/>
                <w:lang w:eastAsia="zh-CN"/>
              </w:rPr>
              <w:t>.</w:t>
            </w:r>
          </w:p>
          <w:p w14:paraId="1890C978" w14:textId="77777777" w:rsidR="006F2A86" w:rsidRPr="0070650D" w:rsidRDefault="006F2A86" w:rsidP="00083452">
            <w:pPr>
              <w:overflowPunct w:val="0"/>
              <w:autoSpaceDE w:val="0"/>
              <w:autoSpaceDN w:val="0"/>
              <w:adjustRightInd w:val="0"/>
              <w:spacing w:after="180"/>
              <w:ind w:left="1135" w:hanging="284"/>
              <w:textAlignment w:val="baseline"/>
              <w:rPr>
                <w:rFonts w:eastAsia="DengXian"/>
                <w:sz w:val="20"/>
                <w:lang w:eastAsia="zh-CN"/>
              </w:rPr>
            </w:pPr>
            <w:r w:rsidRPr="0070650D">
              <w:rPr>
                <w:rFonts w:eastAsia="DengXian"/>
                <w:sz w:val="20"/>
                <w:lang w:eastAsia="zh-CN"/>
              </w:rPr>
              <w:t>-</w:t>
            </w:r>
            <w:r w:rsidRPr="0070650D">
              <w:rPr>
                <w:rFonts w:eastAsia="DengXian"/>
                <w:sz w:val="20"/>
                <w:lang w:eastAsia="zh-CN"/>
              </w:rPr>
              <w:tab/>
            </w:r>
            <w:ins w:id="337" w:author="Yan Cheng" w:date="2025-01-24T17:45:00Z">
              <w:r w:rsidRPr="0070650D">
                <w:rPr>
                  <w:rFonts w:eastAsia="DengXian"/>
                  <w:sz w:val="20"/>
                  <w:lang w:eastAsia="zh-CN"/>
                </w:rPr>
                <w:t>2 bits w</w:t>
              </w:r>
            </w:ins>
            <w:del w:id="338" w:author="Yan Cheng" w:date="2025-01-24T17:45:00Z">
              <w:r w:rsidRPr="0070650D" w:rsidDel="002815E9">
                <w:rPr>
                  <w:rFonts w:eastAsia="DengXian"/>
                  <w:sz w:val="20"/>
                  <w:lang w:eastAsia="zh-CN"/>
                </w:rPr>
                <w:delText>W</w:delText>
              </w:r>
            </w:del>
            <w:r w:rsidRPr="0070650D">
              <w:rPr>
                <w:rFonts w:eastAsia="DengXian"/>
                <w:sz w:val="20"/>
                <w:lang w:eastAsia="zh-CN"/>
              </w:rPr>
              <w:t xml:space="preserve">hen one PTRS port or 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rPr>
              <w:t>,</w:t>
            </w:r>
            <w:r w:rsidRPr="0070650D">
              <w:rPr>
                <w:rFonts w:eastAsia="DengXian"/>
                <w:sz w:val="20"/>
                <w:lang w:eastAsia="zh-CN"/>
              </w:rPr>
              <w:t xml:space="preserve"> SRS resource set indicator field is present and equals "10", </w:t>
            </w:r>
            <w:proofErr w:type="spellStart"/>
            <w:r w:rsidRPr="0070650D">
              <w:rPr>
                <w:rFonts w:eastAsia="DengXian"/>
                <w:i/>
                <w:iCs/>
                <w:sz w:val="20"/>
                <w:lang w:eastAsia="zh-CN"/>
              </w:rPr>
              <w:t>multipanelSchemeSFN</w:t>
            </w:r>
            <w:proofErr w:type="spellEnd"/>
            <w:r w:rsidRPr="0070650D">
              <w:rPr>
                <w:rFonts w:eastAsia="DengXian"/>
                <w:sz w:val="20"/>
                <w:lang w:eastAsia="zh-CN"/>
              </w:rPr>
              <w:t xml:space="preserve"> is configured, this field indicates the association between PTRS port(s) and DMRS port(s) corresponding to SRS resource indicator field and/or </w:t>
            </w:r>
            <w:r w:rsidRPr="0070650D">
              <w:rPr>
                <w:rFonts w:eastAsia="DengXian"/>
                <w:sz w:val="20"/>
              </w:rPr>
              <w:t xml:space="preserve">Precoding information and number of layers </w:t>
            </w:r>
            <w:r w:rsidRPr="0070650D">
              <w:rPr>
                <w:rFonts w:eastAsia="DengXian"/>
                <w:sz w:val="20"/>
                <w:lang w:eastAsia="zh-CN"/>
              </w:rPr>
              <w:t xml:space="preserve">field according to </w:t>
            </w:r>
            <w:r w:rsidRPr="0070650D">
              <w:rPr>
                <w:rFonts w:eastAsia="DengXian" w:hint="eastAsia"/>
                <w:sz w:val="20"/>
                <w:lang w:eastAsia="zh-CN"/>
              </w:rPr>
              <w:t>Table 7.3.1.1.2</w:t>
            </w:r>
            <w:r w:rsidRPr="0070650D">
              <w:rPr>
                <w:rFonts w:eastAsia="DengXian"/>
                <w:sz w:val="20"/>
              </w:rPr>
              <w:t>-</w:t>
            </w:r>
            <w:r w:rsidRPr="0070650D">
              <w:rPr>
                <w:rFonts w:eastAsia="DengXian" w:hint="eastAsia"/>
                <w:sz w:val="20"/>
                <w:lang w:eastAsia="zh-CN"/>
              </w:rPr>
              <w:t>25 and 7.3.1.1.2-26</w:t>
            </w:r>
            <w:r w:rsidRPr="0070650D">
              <w:rPr>
                <w:rFonts w:eastAsia="DengXian"/>
                <w:sz w:val="20"/>
                <w:lang w:eastAsia="zh-CN"/>
              </w:rPr>
              <w:t>.</w:t>
            </w:r>
          </w:p>
          <w:p w14:paraId="058DB127" w14:textId="77777777" w:rsidR="006F2A86" w:rsidRPr="0070650D" w:rsidRDefault="006F2A86" w:rsidP="00083452">
            <w:pPr>
              <w:overflowPunct w:val="0"/>
              <w:autoSpaceDE w:val="0"/>
              <w:autoSpaceDN w:val="0"/>
              <w:adjustRightInd w:val="0"/>
              <w:spacing w:after="180"/>
              <w:ind w:left="568" w:hanging="1"/>
              <w:textAlignment w:val="baseline"/>
              <w:rPr>
                <w:rFonts w:eastAsia="DengXian"/>
                <w:sz w:val="20"/>
                <w:lang w:eastAsia="zh-CN"/>
              </w:rPr>
            </w:pPr>
            <w:r w:rsidRPr="0070650D">
              <w:rPr>
                <w:rFonts w:eastAsia="DengXian" w:hint="eastAsia"/>
                <w:sz w:val="20"/>
                <w:lang w:eastAsia="zh-CN"/>
              </w:rPr>
              <w:t xml:space="preserve">If </w:t>
            </w:r>
            <w:r w:rsidRPr="0070650D">
              <w:rPr>
                <w:rFonts w:eastAsia="DengXian"/>
                <w:sz w:val="20"/>
                <w:lang w:eastAsia="zh-CN"/>
              </w:rPr>
              <w:t>"</w:t>
            </w:r>
            <w:r w:rsidRPr="0070650D">
              <w:rPr>
                <w:rFonts w:eastAsia="DengXian" w:hint="eastAsia"/>
                <w:sz w:val="20"/>
                <w:lang w:eastAsia="zh-CN"/>
              </w:rPr>
              <w:t>Bandwidth part indicator</w:t>
            </w:r>
            <w:r w:rsidRPr="0070650D">
              <w:rPr>
                <w:rFonts w:eastAsia="DengXian"/>
                <w:sz w:val="20"/>
                <w:lang w:eastAsia="zh-CN"/>
              </w:rPr>
              <w:t>"</w:t>
            </w:r>
            <w:r w:rsidRPr="0070650D">
              <w:rPr>
                <w:rFonts w:eastAsia="DengXian" w:hint="eastAsia"/>
                <w:sz w:val="20"/>
                <w:lang w:eastAsia="zh-CN"/>
              </w:rPr>
              <w:t xml:space="preserve"> field indicates a bandwidth part other than the active bandwidth part and the </w:t>
            </w:r>
            <w:r w:rsidRPr="0070650D">
              <w:rPr>
                <w:rFonts w:eastAsia="DengXian"/>
                <w:sz w:val="20"/>
                <w:lang w:eastAsia="zh-CN"/>
              </w:rPr>
              <w:t>"</w:t>
            </w:r>
            <w:r w:rsidRPr="0070650D">
              <w:rPr>
                <w:rFonts w:eastAsia="DengXian" w:hint="eastAsia"/>
                <w:sz w:val="20"/>
                <w:lang w:eastAsia="zh-CN"/>
              </w:rPr>
              <w:t>PTRS-DMRS association</w:t>
            </w:r>
            <w:r w:rsidRPr="0070650D">
              <w:rPr>
                <w:rFonts w:eastAsia="DengXian"/>
                <w:sz w:val="20"/>
                <w:lang w:eastAsia="zh-CN"/>
              </w:rPr>
              <w:t>"</w:t>
            </w:r>
            <w:r w:rsidRPr="0070650D">
              <w:rPr>
                <w:rFonts w:eastAsia="DengXian" w:hint="eastAsia"/>
                <w:sz w:val="20"/>
                <w:lang w:eastAsia="zh-CN"/>
              </w:rPr>
              <w:t xml:space="preserve"> field is present for the indicated </w:t>
            </w:r>
            <w:r w:rsidRPr="0070650D">
              <w:rPr>
                <w:rFonts w:eastAsia="DengXian"/>
                <w:sz w:val="20"/>
                <w:lang w:eastAsia="zh-CN"/>
              </w:rPr>
              <w:t>bandwidth</w:t>
            </w:r>
            <w:r w:rsidRPr="0070650D">
              <w:rPr>
                <w:rFonts w:eastAsia="DengXian" w:hint="eastAsia"/>
                <w:sz w:val="20"/>
                <w:lang w:eastAsia="zh-CN"/>
              </w:rPr>
              <w:t xml:space="preserve"> part but not present for the active bandwidth part, the UE assumes the </w:t>
            </w:r>
            <w:r w:rsidRPr="0070650D">
              <w:rPr>
                <w:rFonts w:eastAsia="DengXian"/>
                <w:sz w:val="20"/>
                <w:lang w:eastAsia="zh-CN"/>
              </w:rPr>
              <w:t>"</w:t>
            </w:r>
            <w:r w:rsidRPr="0070650D">
              <w:rPr>
                <w:rFonts w:eastAsia="DengXian" w:hint="eastAsia"/>
                <w:sz w:val="20"/>
                <w:lang w:eastAsia="zh-CN"/>
              </w:rPr>
              <w:t>PTRS-DMRS association</w:t>
            </w:r>
            <w:r w:rsidRPr="0070650D">
              <w:rPr>
                <w:rFonts w:eastAsia="DengXian"/>
                <w:sz w:val="20"/>
                <w:lang w:eastAsia="zh-CN"/>
              </w:rPr>
              <w:t>"</w:t>
            </w:r>
            <w:r w:rsidRPr="0070650D">
              <w:rPr>
                <w:rFonts w:eastAsia="DengXian" w:hint="eastAsia"/>
                <w:sz w:val="20"/>
                <w:lang w:eastAsia="zh-CN"/>
              </w:rPr>
              <w:t xml:space="preserve"> field is not present for the indicated </w:t>
            </w:r>
            <w:r w:rsidRPr="0070650D">
              <w:rPr>
                <w:rFonts w:eastAsia="DengXian"/>
                <w:sz w:val="20"/>
                <w:lang w:eastAsia="zh-CN"/>
              </w:rPr>
              <w:t>bandwidth</w:t>
            </w:r>
            <w:r w:rsidRPr="0070650D">
              <w:rPr>
                <w:rFonts w:eastAsia="DengXian" w:hint="eastAsia"/>
                <w:sz w:val="20"/>
                <w:lang w:eastAsia="zh-CN"/>
              </w:rPr>
              <w:t xml:space="preserve"> part.</w:t>
            </w:r>
          </w:p>
          <w:p w14:paraId="27D1CD42" w14:textId="77777777" w:rsidR="006F2A86" w:rsidRPr="0070650D" w:rsidRDefault="006F2A86" w:rsidP="00083452">
            <w:pPr>
              <w:overflowPunct w:val="0"/>
              <w:autoSpaceDE w:val="0"/>
              <w:autoSpaceDN w:val="0"/>
              <w:adjustRightInd w:val="0"/>
              <w:spacing w:after="180"/>
              <w:ind w:left="568" w:hanging="1"/>
              <w:textAlignment w:val="baseline"/>
              <w:rPr>
                <w:rFonts w:eastAsia="DengXian"/>
                <w:sz w:val="20"/>
                <w:lang w:eastAsia="zh-CN"/>
              </w:rPr>
            </w:pPr>
            <w:r w:rsidRPr="0070650D">
              <w:rPr>
                <w:rFonts w:eastAsia="DengXian"/>
                <w:sz w:val="20"/>
                <w:lang w:eastAsia="zh-CN"/>
              </w:rPr>
              <w:t>When the T</w:t>
            </w:r>
            <w:r w:rsidRPr="0070650D">
              <w:rPr>
                <w:rFonts w:eastAsia="DengXian"/>
                <w:sz w:val="20"/>
              </w:rPr>
              <w:t xml:space="preserve">ransform precoder indicator field is present, </w:t>
            </w:r>
            <w:r w:rsidRPr="0070650D">
              <w:rPr>
                <w:rFonts w:eastAsia="DengXian"/>
                <w:sz w:val="20"/>
                <w:lang w:eastAsia="zh-CN"/>
              </w:rPr>
              <w:t>if the bit width of P</w:t>
            </w:r>
            <w:r w:rsidRPr="0070650D">
              <w:rPr>
                <w:rFonts w:eastAsia="DengXian" w:hint="eastAsia"/>
                <w:sz w:val="20"/>
                <w:lang w:eastAsia="zh-CN"/>
              </w:rPr>
              <w:t>TRS-DMRS association</w:t>
            </w:r>
            <w:r w:rsidRPr="0070650D">
              <w:rPr>
                <w:rFonts w:eastAsia="DengXian"/>
                <w:sz w:val="20"/>
              </w:rPr>
              <w:t xml:space="preserve"> field for the case with transform precoder enabled is not </w:t>
            </w:r>
            <w:r w:rsidRPr="0070650D">
              <w:rPr>
                <w:rFonts w:eastAsia="DengXian"/>
                <w:sz w:val="20"/>
                <w:lang w:eastAsia="zh-CN"/>
              </w:rPr>
              <w:t xml:space="preserve">equal to that </w:t>
            </w:r>
            <w:r w:rsidRPr="0070650D">
              <w:rPr>
                <w:rFonts w:eastAsia="DengXian"/>
                <w:sz w:val="20"/>
              </w:rPr>
              <w:t>for the case with transform precoder disabled,</w:t>
            </w:r>
            <w:r w:rsidRPr="0070650D">
              <w:rPr>
                <w:rFonts w:eastAsia="DengXian"/>
                <w:sz w:val="20"/>
                <w:lang w:eastAsia="zh-CN"/>
              </w:rPr>
              <w:t xml:space="preserve"> a number of most significant bits with value set to '0' are inserted to the P</w:t>
            </w:r>
            <w:r w:rsidRPr="0070650D">
              <w:rPr>
                <w:rFonts w:eastAsia="DengXian" w:hint="eastAsia"/>
                <w:sz w:val="20"/>
                <w:lang w:eastAsia="zh-CN"/>
              </w:rPr>
              <w:t>TRS-DMRS association</w:t>
            </w:r>
            <w:r w:rsidRPr="0070650D">
              <w:rPr>
                <w:rFonts w:eastAsia="DengXian"/>
                <w:sz w:val="20"/>
              </w:rPr>
              <w:t xml:space="preserve"> field for the case with smaller bit width until </w:t>
            </w:r>
            <w:r w:rsidRPr="0070650D">
              <w:rPr>
                <w:rFonts w:eastAsia="DengXian"/>
                <w:sz w:val="20"/>
                <w:lang w:eastAsia="zh-CN"/>
              </w:rPr>
              <w:t>the bit width of the P</w:t>
            </w:r>
            <w:r w:rsidRPr="0070650D">
              <w:rPr>
                <w:rFonts w:eastAsia="DengXian" w:hint="eastAsia"/>
                <w:sz w:val="20"/>
                <w:lang w:eastAsia="zh-CN"/>
              </w:rPr>
              <w:t>TRS-DMRS association</w:t>
            </w:r>
            <w:r w:rsidRPr="0070650D">
              <w:rPr>
                <w:rFonts w:eastAsia="DengXian"/>
                <w:sz w:val="20"/>
              </w:rPr>
              <w:t xml:space="preserve"> field for the two cases are the same.</w:t>
            </w:r>
          </w:p>
          <w:p w14:paraId="36BC1746" w14:textId="77777777" w:rsidR="006F2A86" w:rsidRPr="0070650D" w:rsidRDefault="006F2A86" w:rsidP="00083452">
            <w:pPr>
              <w:overflowPunct w:val="0"/>
              <w:autoSpaceDE w:val="0"/>
              <w:autoSpaceDN w:val="0"/>
              <w:adjustRightInd w:val="0"/>
              <w:spacing w:after="180"/>
              <w:ind w:left="568" w:hanging="284"/>
              <w:textAlignment w:val="baseline"/>
              <w:rPr>
                <w:ins w:id="339" w:author="Yan Cheng" w:date="2025-03-19T20:46:00Z"/>
                <w:rFonts w:eastAsia="DengXian"/>
                <w:sz w:val="20"/>
                <w:lang w:eastAsia="zh-CN"/>
              </w:rPr>
            </w:pPr>
            <w:r w:rsidRPr="0070650D">
              <w:rPr>
                <w:rFonts w:eastAsia="DengXian" w:hint="eastAsia"/>
                <w:sz w:val="20"/>
                <w:lang w:eastAsia="zh-CN"/>
              </w:rPr>
              <w:t>-</w:t>
            </w:r>
            <w:r w:rsidRPr="0070650D">
              <w:rPr>
                <w:rFonts w:eastAsia="DengXian" w:hint="eastAsia"/>
                <w:sz w:val="20"/>
                <w:lang w:eastAsia="zh-CN"/>
              </w:rPr>
              <w:tab/>
            </w:r>
            <w:r w:rsidRPr="0070650D">
              <w:rPr>
                <w:rFonts w:eastAsia="DengXian"/>
                <w:sz w:val="20"/>
                <w:lang w:eastAsia="zh-CN"/>
              </w:rPr>
              <w:t xml:space="preserve">Second </w:t>
            </w:r>
            <w:r w:rsidRPr="0070650D">
              <w:rPr>
                <w:rFonts w:eastAsia="DengXian" w:hint="eastAsia"/>
                <w:sz w:val="20"/>
                <w:lang w:eastAsia="zh-CN"/>
              </w:rPr>
              <w:t>PTRS-DMRS association</w:t>
            </w:r>
            <w:r w:rsidRPr="0070650D">
              <w:rPr>
                <w:rFonts w:eastAsia="DengXian"/>
                <w:sz w:val="20"/>
                <w:lang w:eastAsia="zh-CN"/>
              </w:rPr>
              <w:t xml:space="preserve"> </w:t>
            </w:r>
            <w:del w:id="340" w:author="Yan Cheng" w:date="2025-03-19T20:46:00Z">
              <w:r w:rsidRPr="0070650D" w:rsidDel="00253F68">
                <w:rPr>
                  <w:rFonts w:eastAsia="DengXian"/>
                  <w:sz w:val="20"/>
                </w:rPr>
                <w:delText xml:space="preserve">- </w:delText>
              </w:r>
              <w:r w:rsidRPr="0070650D" w:rsidDel="00253F68">
                <w:rPr>
                  <w:rFonts w:eastAsia="DengXian"/>
                  <w:sz w:val="20"/>
                  <w:lang w:eastAsia="zh-CN"/>
                </w:rPr>
                <w:delText xml:space="preserve">2 bits if </w:delText>
              </w:r>
              <w:r w:rsidRPr="0070650D" w:rsidDel="00253F68">
                <w:rPr>
                  <w:rFonts w:eastAsia="DengXian" w:hint="eastAsia"/>
                  <w:sz w:val="20"/>
                  <w:lang w:eastAsia="zh-CN"/>
                </w:rPr>
                <w:delText>PTRS-DMRS association</w:delText>
              </w:r>
              <w:r w:rsidRPr="0070650D" w:rsidDel="00253F68">
                <w:rPr>
                  <w:rFonts w:eastAsia="DengXian"/>
                  <w:sz w:val="20"/>
                  <w:lang w:eastAsia="zh-CN"/>
                </w:rPr>
                <w:delText xml:space="preserve"> field and SRS resource set indicator field are present and </w:delText>
              </w:r>
              <w:r w:rsidRPr="0070650D" w:rsidDel="00253F68">
                <w:rPr>
                  <w:rFonts w:eastAsia="DengXian"/>
                  <w:i/>
                  <w:sz w:val="20"/>
                  <w:lang w:eastAsia="zh-CN"/>
                </w:rPr>
                <w:delText xml:space="preserve">maxRankDCI-0-2&gt;2 </w:delText>
              </w:r>
              <w:r w:rsidRPr="0070650D" w:rsidDel="00253F68">
                <w:rPr>
                  <w:rFonts w:eastAsia="DengXian"/>
                  <w:sz w:val="20"/>
                  <w:lang w:eastAsia="zh-CN"/>
                </w:rPr>
                <w:delText xml:space="preserve">or </w:delText>
              </w:r>
              <w:r w:rsidRPr="0070650D" w:rsidDel="00253F68">
                <w:rPr>
                  <w:rFonts w:eastAsia="DengXian"/>
                  <w:i/>
                  <w:iCs/>
                  <w:sz w:val="20"/>
                  <w:lang w:eastAsia="zh-CN"/>
                </w:rPr>
                <w:delText>maxMIMO-LayersDCI-0-2</w:delText>
              </w:r>
              <w:r w:rsidRPr="0070650D" w:rsidDel="00253F68">
                <w:rPr>
                  <w:rFonts w:eastAsia="DengXian"/>
                  <w:sz w:val="20"/>
                  <w:lang w:eastAsia="zh-CN"/>
                </w:rPr>
                <w:delText xml:space="preserve">&gt;2 and </w:delText>
              </w:r>
              <w:r w:rsidRPr="0070650D" w:rsidDel="00253F68">
                <w:rPr>
                  <w:rFonts w:eastAsia="DengXian"/>
                  <w:iCs/>
                  <w:sz w:val="20"/>
                  <w:lang w:eastAsia="zh-CN"/>
                </w:rPr>
                <w:delText xml:space="preserve">neither </w:delText>
              </w:r>
              <w:r w:rsidRPr="0070650D" w:rsidDel="00253F68">
                <w:rPr>
                  <w:rFonts w:eastAsia="DengXian"/>
                  <w:i/>
                  <w:iCs/>
                  <w:sz w:val="20"/>
                  <w:lang w:eastAsia="zh-CN"/>
                </w:rPr>
                <w:delText>multipanelSchemeSDM</w:delText>
              </w:r>
              <w:r w:rsidRPr="0070650D" w:rsidDel="00253F68">
                <w:rPr>
                  <w:rFonts w:eastAsia="DengXian"/>
                  <w:iCs/>
                  <w:sz w:val="20"/>
                  <w:lang w:eastAsia="zh-CN"/>
                </w:rPr>
                <w:delText xml:space="preserve"> nor </w:delText>
              </w:r>
              <w:r w:rsidRPr="0070650D" w:rsidDel="00253F68">
                <w:rPr>
                  <w:rFonts w:eastAsia="DengXian"/>
                  <w:i/>
                  <w:iCs/>
                  <w:sz w:val="20"/>
                  <w:lang w:eastAsia="zh-CN"/>
                </w:rPr>
                <w:delText xml:space="preserve">multipanelSchemeSFN </w:delText>
              </w:r>
              <w:r w:rsidRPr="0070650D" w:rsidDel="00253F68">
                <w:rPr>
                  <w:rFonts w:eastAsia="DengXian"/>
                  <w:sz w:val="20"/>
                  <w:lang w:eastAsia="zh-CN"/>
                </w:rPr>
                <w:delText xml:space="preserve">is configured; 0 bit otherwise. </w:delText>
              </w:r>
              <w:r w:rsidRPr="0070650D" w:rsidDel="00253F68">
                <w:rPr>
                  <w:rFonts w:eastAsia="DengXian" w:hint="eastAsia"/>
                  <w:sz w:val="20"/>
                  <w:lang w:eastAsia="zh-CN"/>
                </w:rPr>
                <w:delText>Table 7.3.1.1.2</w:delText>
              </w:r>
              <w:r w:rsidRPr="0070650D" w:rsidDel="00253F68">
                <w:rPr>
                  <w:rFonts w:eastAsia="DengXian"/>
                  <w:sz w:val="20"/>
                </w:rPr>
                <w:delText>-</w:delText>
              </w:r>
              <w:r w:rsidRPr="0070650D" w:rsidDel="00253F68">
                <w:rPr>
                  <w:rFonts w:eastAsia="DengXian" w:hint="eastAsia"/>
                  <w:sz w:val="20"/>
                  <w:lang w:eastAsia="zh-CN"/>
                </w:rPr>
                <w:delText xml:space="preserve">25 and 7.3.1.1.2-26 are used to </w:delText>
              </w:r>
              <w:r w:rsidRPr="0070650D" w:rsidDel="00253F68">
                <w:rPr>
                  <w:rFonts w:eastAsia="DengXian"/>
                  <w:sz w:val="20"/>
                  <w:lang w:eastAsia="zh-CN"/>
                </w:rPr>
                <w:delText>indicat</w:delText>
              </w:r>
              <w:r w:rsidRPr="0070650D" w:rsidDel="00253F68">
                <w:rPr>
                  <w:rFonts w:eastAsia="DengXian" w:hint="eastAsia"/>
                  <w:sz w:val="20"/>
                  <w:lang w:eastAsia="zh-CN"/>
                </w:rPr>
                <w:delText>e the</w:delText>
              </w:r>
              <w:r w:rsidRPr="0070650D" w:rsidDel="00253F68">
                <w:rPr>
                  <w:rFonts w:eastAsia="DengXian"/>
                  <w:sz w:val="20"/>
                  <w:lang w:eastAsia="zh-CN"/>
                </w:rPr>
                <w:delText xml:space="preserve"> association between PTRS port</w:delText>
              </w:r>
              <w:r w:rsidRPr="0070650D" w:rsidDel="00253F68">
                <w:rPr>
                  <w:rFonts w:eastAsia="DengXian" w:hint="eastAsia"/>
                  <w:sz w:val="20"/>
                  <w:lang w:eastAsia="zh-CN"/>
                </w:rPr>
                <w:delText xml:space="preserve">(s) </w:delText>
              </w:r>
              <w:r w:rsidRPr="0070650D" w:rsidDel="00253F68">
                <w:rPr>
                  <w:rFonts w:eastAsia="DengXian"/>
                  <w:sz w:val="20"/>
                  <w:lang w:eastAsia="zh-CN"/>
                </w:rPr>
                <w:delText>and DMRS port(s) corresponding to Second SRS resource indicator field and/or Second precoding information field when</w:delText>
              </w:r>
              <w:r w:rsidRPr="0070650D" w:rsidDel="00253F68">
                <w:rPr>
                  <w:rFonts w:eastAsia="DengXian" w:hint="eastAsia"/>
                  <w:sz w:val="20"/>
                  <w:lang w:eastAsia="zh-CN"/>
                </w:rPr>
                <w:delText xml:space="preserve"> one PT-RS port and two PT-RS ports are configured b</w:delText>
              </w:r>
              <w:r w:rsidRPr="0070650D" w:rsidDel="00253F68">
                <w:rPr>
                  <w:rFonts w:eastAsia="DengXian" w:hint="eastAsia"/>
                  <w:sz w:val="21"/>
                  <w:szCs w:val="22"/>
                  <w:lang w:eastAsia="zh-CN"/>
                </w:rPr>
                <w:delText>y</w:delText>
              </w:r>
              <w:r w:rsidRPr="0070650D" w:rsidDel="00253F68">
                <w:rPr>
                  <w:rFonts w:eastAsia="DengXian"/>
                  <w:sz w:val="21"/>
                  <w:szCs w:val="22"/>
                  <w:lang w:eastAsia="zh-CN"/>
                </w:rPr>
                <w:delText xml:space="preserve"> </w:delText>
              </w:r>
              <w:r w:rsidRPr="0070650D" w:rsidDel="00253F68">
                <w:rPr>
                  <w:rFonts w:eastAsia="DengXian" w:hint="eastAsia"/>
                  <w:i/>
                  <w:iCs/>
                  <w:sz w:val="21"/>
                  <w:szCs w:val="22"/>
                  <w:lang w:eastAsia="zh-CN"/>
                </w:rPr>
                <w:delText>maxNrofPorts</w:delText>
              </w:r>
              <w:r w:rsidRPr="0070650D" w:rsidDel="00253F68">
                <w:rPr>
                  <w:rFonts w:eastAsia="DengXian" w:hint="eastAsia"/>
                  <w:sz w:val="21"/>
                  <w:szCs w:val="22"/>
                  <w:lang w:eastAsia="zh-CN"/>
                </w:rPr>
                <w:delText xml:space="preserve"> in</w:delText>
              </w:r>
              <w:r w:rsidRPr="0070650D" w:rsidDel="00253F68">
                <w:rPr>
                  <w:rFonts w:eastAsia="DengXian"/>
                  <w:sz w:val="21"/>
                  <w:szCs w:val="22"/>
                  <w:lang w:eastAsia="zh-CN"/>
                </w:rPr>
                <w:delText xml:space="preserve"> </w:delText>
              </w:r>
              <w:r w:rsidRPr="0070650D" w:rsidDel="00253F68">
                <w:rPr>
                  <w:rFonts w:eastAsia="DengXian" w:hint="eastAsia"/>
                  <w:i/>
                  <w:iCs/>
                  <w:sz w:val="21"/>
                  <w:szCs w:val="22"/>
                  <w:lang w:eastAsia="zh-CN"/>
                </w:rPr>
                <w:delText xml:space="preserve">PTRS-UplinkConfig </w:delText>
              </w:r>
              <w:r w:rsidRPr="0070650D" w:rsidDel="00253F68">
                <w:rPr>
                  <w:rFonts w:eastAsia="DengXian" w:hint="eastAsia"/>
                  <w:sz w:val="20"/>
                  <w:lang w:eastAsia="zh-CN"/>
                </w:rPr>
                <w:delText xml:space="preserve">respectively, and the DMRS ports are </w:delText>
              </w:r>
              <w:r w:rsidRPr="0070650D" w:rsidDel="00253F68">
                <w:rPr>
                  <w:rFonts w:eastAsia="DengXian"/>
                  <w:sz w:val="20"/>
                  <w:lang w:eastAsia="zh-CN"/>
                </w:rPr>
                <w:delText>indicated</w:delText>
              </w:r>
              <w:r w:rsidRPr="0070650D" w:rsidDel="00253F68">
                <w:rPr>
                  <w:rFonts w:eastAsia="DengXian" w:hint="eastAsia"/>
                  <w:sz w:val="20"/>
                  <w:lang w:eastAsia="zh-CN"/>
                </w:rPr>
                <w:delText xml:space="preserve"> by the</w:delText>
              </w:r>
              <w:r w:rsidRPr="0070650D" w:rsidDel="00253F68">
                <w:rPr>
                  <w:rFonts w:eastAsia="DengXian"/>
                  <w:sz w:val="20"/>
                  <w:lang w:eastAsia="zh-CN"/>
                </w:rPr>
                <w:delText xml:space="preserve"> </w:delText>
              </w:r>
              <w:r w:rsidRPr="0070650D" w:rsidDel="00253F68">
                <w:rPr>
                  <w:rFonts w:eastAsia="DengXian" w:hint="eastAsia"/>
                  <w:sz w:val="20"/>
                  <w:lang w:eastAsia="zh-CN"/>
                </w:rPr>
                <w:delText>Antenna ports</w:delText>
              </w:r>
              <w:r w:rsidRPr="0070650D" w:rsidDel="00253F68">
                <w:rPr>
                  <w:rFonts w:eastAsia="DengXian"/>
                  <w:sz w:val="20"/>
                  <w:lang w:eastAsia="zh-CN"/>
                </w:rPr>
                <w:delText xml:space="preserve"> </w:delText>
              </w:r>
              <w:r w:rsidRPr="0070650D" w:rsidDel="00253F68">
                <w:rPr>
                  <w:rFonts w:eastAsia="DengXian" w:hint="eastAsia"/>
                  <w:sz w:val="20"/>
                  <w:lang w:eastAsia="zh-CN"/>
                </w:rPr>
                <w:delText>field.</w:delText>
              </w:r>
            </w:del>
          </w:p>
          <w:p w14:paraId="68D5980B" w14:textId="77777777" w:rsidR="006F2A86" w:rsidRPr="0070650D" w:rsidRDefault="006F2A86" w:rsidP="00083452">
            <w:pPr>
              <w:spacing w:after="180"/>
              <w:ind w:left="1135" w:hanging="284"/>
              <w:rPr>
                <w:ins w:id="341" w:author="Yan Cheng" w:date="2025-03-19T20:46:00Z"/>
                <w:rFonts w:eastAsia="SimSun"/>
                <w:sz w:val="20"/>
                <w:lang w:eastAsia="zh-CN"/>
              </w:rPr>
            </w:pPr>
            <w:ins w:id="342" w:author="Yan Cheng" w:date="2025-03-19T20:46: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when one PTRS port or </w:t>
              </w:r>
              <w:r w:rsidRPr="0070650D">
                <w:rPr>
                  <w:rFonts w:eastAsia="SimSun"/>
                  <w:sz w:val="20"/>
                  <w:lang w:eastAsia="zh-CN"/>
                </w:rPr>
                <w:t xml:space="preserve">two PTRS ports 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4 or 8 antenna ports,</w:t>
              </w:r>
              <w:r w:rsidRPr="0070650D">
                <w:rPr>
                  <w:rFonts w:eastAsia="DengXian"/>
                  <w:sz w:val="20"/>
                  <w:lang w:eastAsia="zh-CN"/>
                </w:rPr>
                <w:t xml:space="preserve"> </w:t>
              </w:r>
              <w:r w:rsidRPr="0070650D">
                <w:rPr>
                  <w:rFonts w:eastAsia="SimSun" w:hint="eastAsia"/>
                  <w:sz w:val="20"/>
                  <w:lang w:eastAsia="zh-CN"/>
                </w:rPr>
                <w:t>PTRS-DMRS association</w:t>
              </w:r>
              <w:r w:rsidRPr="0070650D">
                <w:rPr>
                  <w:rFonts w:eastAsia="SimSun"/>
                  <w:sz w:val="20"/>
                  <w:lang w:eastAsia="zh-CN"/>
                </w:rPr>
                <w:t xml:space="preserve"> field is present, SRS resource set indicator field is present and equals "10" or "11", </w:t>
              </w:r>
              <w:r w:rsidRPr="0070650D">
                <w:rPr>
                  <w:rFonts w:eastAsia="SimSun"/>
                  <w:i/>
                  <w:sz w:val="20"/>
                  <w:lang w:eastAsia="zh-CN"/>
                </w:rPr>
                <w:t>maxRank</w:t>
              </w:r>
            </w:ins>
            <w:ins w:id="343" w:author="Yan Cheng" w:date="2025-03-19T20:47:00Z">
              <w:r w:rsidRPr="0070650D">
                <w:rPr>
                  <w:rFonts w:eastAsia="DengXian"/>
                  <w:i/>
                  <w:sz w:val="20"/>
                  <w:lang w:eastAsia="zh-CN"/>
                </w:rPr>
                <w:t>DCI-0-2</w:t>
              </w:r>
            </w:ins>
            <w:ins w:id="344" w:author="Yan Cheng" w:date="2025-03-19T20:46:00Z">
              <w:r w:rsidRPr="0070650D">
                <w:rPr>
                  <w:rFonts w:eastAsia="SimSun"/>
                  <w:i/>
                  <w:sz w:val="20"/>
                  <w:lang w:eastAsia="zh-CN"/>
                </w:rPr>
                <w:t>&gt;</w:t>
              </w:r>
              <w:r w:rsidRPr="0070650D">
                <w:rPr>
                  <w:rFonts w:eastAsia="SimSun"/>
                  <w:sz w:val="20"/>
                  <w:lang w:eastAsia="zh-CN"/>
                </w:rPr>
                <w:t xml:space="preserve">2 </w:t>
              </w:r>
              <w:r w:rsidRPr="0070650D">
                <w:rPr>
                  <w:rFonts w:eastAsia="DengXian"/>
                  <w:sz w:val="20"/>
                  <w:lang w:eastAsia="zh-CN"/>
                </w:rPr>
                <w:t xml:space="preserve">or </w:t>
              </w:r>
              <w:r w:rsidRPr="0070650D">
                <w:rPr>
                  <w:rFonts w:eastAsia="DengXian"/>
                  <w:i/>
                  <w:iCs/>
                  <w:sz w:val="20"/>
                  <w:lang w:eastAsia="zh-CN"/>
                </w:rPr>
                <w:t>maxMIMO-Layers</w:t>
              </w:r>
            </w:ins>
            <w:ins w:id="345" w:author="Yan Cheng" w:date="2025-03-19T20:47:00Z">
              <w:r w:rsidRPr="0070650D">
                <w:rPr>
                  <w:rFonts w:eastAsia="DengXian"/>
                  <w:i/>
                  <w:sz w:val="20"/>
                  <w:lang w:eastAsia="zh-CN"/>
                </w:rPr>
                <w:t>DCI-0-2</w:t>
              </w:r>
            </w:ins>
            <w:ins w:id="346" w:author="Yan Cheng" w:date="2025-03-19T20:46:00Z">
              <w:r w:rsidRPr="0070650D">
                <w:rPr>
                  <w:rFonts w:eastAsia="SimSun"/>
                  <w:i/>
                  <w:sz w:val="20"/>
                  <w:lang w:eastAsia="zh-CN"/>
                </w:rPr>
                <w:t>&gt;</w:t>
              </w:r>
              <w:r w:rsidRPr="0070650D">
                <w:rPr>
                  <w:rFonts w:eastAsia="DengXian"/>
                  <w:sz w:val="20"/>
                  <w:lang w:eastAsia="zh-CN"/>
                </w:rPr>
                <w:t>2</w:t>
              </w:r>
              <w:r w:rsidRPr="0070650D">
                <w:rPr>
                  <w:rFonts w:eastAsia="SimSun"/>
                  <w:sz w:val="20"/>
                  <w:lang w:eastAsia="zh-CN"/>
                </w:rPr>
                <w:t xml:space="preserve">, and 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is configured;</w:t>
              </w:r>
            </w:ins>
          </w:p>
          <w:p w14:paraId="6536C000" w14:textId="77777777" w:rsidR="006F2A86" w:rsidRPr="0070650D" w:rsidRDefault="006F2A86" w:rsidP="00083452">
            <w:pPr>
              <w:spacing w:after="180"/>
              <w:ind w:left="1135" w:hanging="284"/>
              <w:rPr>
                <w:ins w:id="347" w:author="Yan Cheng" w:date="2025-03-19T20:46:00Z"/>
                <w:rFonts w:eastAsia="SimSun"/>
                <w:sz w:val="20"/>
                <w:lang w:eastAsia="zh-CN"/>
              </w:rPr>
            </w:pPr>
            <w:ins w:id="348" w:author="Yan Cheng" w:date="2025-03-19T20:46: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2 bits when one PTRS port </w:t>
              </w:r>
              <w:r w:rsidRPr="0070650D">
                <w:rPr>
                  <w:rFonts w:eastAsia="SimSun"/>
                  <w:sz w:val="20"/>
                  <w:lang w:eastAsia="zh-CN"/>
                </w:rPr>
                <w:t xml:space="preserve">is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349" w:author="Yan Cheng" w:date="2025-03-19T20:46:00Z">
              <w:r w:rsidRPr="0070650D">
                <w:rPr>
                  <w:rFonts w:eastAsia="DengXian"/>
                  <w:iCs/>
                  <w:sz w:val="20"/>
                  <w:lang w:eastAsia="zh-CN"/>
                </w:rPr>
                <w:t>,</w:t>
              </w:r>
              <w:r w:rsidRPr="0070650D">
                <w:rPr>
                  <w:rFonts w:eastAsia="DengXian"/>
                  <w:sz w:val="20"/>
                  <w:lang w:eastAsia="zh-CN"/>
                </w:rPr>
                <w:t xml:space="preserve"> </w:t>
              </w:r>
              <w:r w:rsidRPr="0070650D">
                <w:rPr>
                  <w:rFonts w:eastAsia="SimSun" w:hint="eastAsia"/>
                  <w:sz w:val="20"/>
                  <w:lang w:eastAsia="zh-CN"/>
                </w:rPr>
                <w:t>PTRS-DMRS association</w:t>
              </w:r>
              <w:r w:rsidRPr="0070650D">
                <w:rPr>
                  <w:rFonts w:eastAsia="SimSun"/>
                  <w:sz w:val="20"/>
                  <w:lang w:eastAsia="zh-CN"/>
                </w:rPr>
                <w:t xml:space="preserve"> field is present, SRS resource set indicator field is present and equals "10" or "11", </w:t>
              </w:r>
              <w:r w:rsidRPr="0070650D">
                <w:rPr>
                  <w:rFonts w:eastAsia="SimSun"/>
                  <w:i/>
                  <w:sz w:val="20"/>
                  <w:lang w:eastAsia="zh-CN"/>
                </w:rPr>
                <w:t>maxRank</w:t>
              </w:r>
            </w:ins>
            <w:ins w:id="350" w:author="Yan Cheng" w:date="2025-03-19T20:47:00Z">
              <w:r w:rsidRPr="0070650D">
                <w:rPr>
                  <w:rFonts w:eastAsia="DengXian"/>
                  <w:i/>
                  <w:sz w:val="20"/>
                  <w:lang w:eastAsia="zh-CN"/>
                </w:rPr>
                <w:t>DCI-0-2</w:t>
              </w:r>
            </w:ins>
            <w:ins w:id="351" w:author="Yan Cheng" w:date="2025-03-19T20:46:00Z">
              <w:r w:rsidRPr="0070650D">
                <w:rPr>
                  <w:rFonts w:eastAsia="SimSun"/>
                  <w:i/>
                  <w:sz w:val="20"/>
                  <w:lang w:eastAsia="zh-CN"/>
                </w:rPr>
                <w:t>=</w:t>
              </w:r>
              <w:r w:rsidRPr="0070650D">
                <w:rPr>
                  <w:rFonts w:eastAsia="SimSun"/>
                  <w:sz w:val="20"/>
                  <w:lang w:eastAsia="zh-CN"/>
                </w:rPr>
                <w:t xml:space="preserve">3 </w:t>
              </w:r>
              <w:r w:rsidRPr="0070650D">
                <w:rPr>
                  <w:rFonts w:eastAsia="DengXian"/>
                  <w:sz w:val="20"/>
                  <w:lang w:eastAsia="zh-CN"/>
                </w:rPr>
                <w:t xml:space="preserve">or </w:t>
              </w:r>
              <w:r w:rsidRPr="0070650D">
                <w:rPr>
                  <w:rFonts w:eastAsia="DengXian"/>
                  <w:i/>
                  <w:iCs/>
                  <w:sz w:val="20"/>
                  <w:lang w:eastAsia="zh-CN"/>
                </w:rPr>
                <w:t>maxMIMO-Layers</w:t>
              </w:r>
            </w:ins>
            <w:ins w:id="352" w:author="Yan Cheng" w:date="2025-03-19T20:48:00Z">
              <w:r w:rsidRPr="0070650D">
                <w:rPr>
                  <w:rFonts w:eastAsia="DengXian"/>
                  <w:i/>
                  <w:sz w:val="20"/>
                  <w:lang w:eastAsia="zh-CN"/>
                </w:rPr>
                <w:t>DCI-0-2</w:t>
              </w:r>
            </w:ins>
            <w:ins w:id="353" w:author="Yan Cheng" w:date="2025-03-19T20:46:00Z">
              <w:r w:rsidRPr="0070650D">
                <w:rPr>
                  <w:rFonts w:eastAsia="SimSun"/>
                  <w:i/>
                  <w:sz w:val="20"/>
                  <w:lang w:eastAsia="zh-CN"/>
                </w:rPr>
                <w:t>=</w:t>
              </w:r>
              <w:r w:rsidRPr="0070650D">
                <w:rPr>
                  <w:rFonts w:eastAsia="DengXian"/>
                  <w:sz w:val="20"/>
                  <w:lang w:eastAsia="zh-CN"/>
                </w:rPr>
                <w:t>3</w:t>
              </w:r>
              <w:r w:rsidRPr="0070650D">
                <w:rPr>
                  <w:rFonts w:eastAsia="SimSun"/>
                  <w:sz w:val="20"/>
                  <w:lang w:eastAsia="zh-CN"/>
                </w:rPr>
                <w:t xml:space="preserve">, and 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is configured;</w:t>
              </w:r>
            </w:ins>
          </w:p>
          <w:p w14:paraId="0070B052" w14:textId="77777777" w:rsidR="006F2A86" w:rsidRPr="0070650D" w:rsidRDefault="006F2A86" w:rsidP="00083452">
            <w:pPr>
              <w:spacing w:after="180"/>
              <w:ind w:left="1135" w:hanging="284"/>
              <w:rPr>
                <w:ins w:id="354" w:author="Yan Cheng" w:date="2025-03-19T20:46:00Z"/>
                <w:rFonts w:eastAsia="SimSun"/>
                <w:sz w:val="20"/>
                <w:lang w:eastAsia="zh-CN"/>
              </w:rPr>
            </w:pPr>
            <w:ins w:id="355" w:author="Yan Cheng" w:date="2025-03-19T20:46:00Z">
              <w:r w:rsidRPr="0070650D">
                <w:rPr>
                  <w:rFonts w:eastAsia="SimSun"/>
                  <w:sz w:val="20"/>
                  <w:lang w:eastAsia="zh-CN"/>
                </w:rPr>
                <w:t>-</w:t>
              </w:r>
              <w:r w:rsidRPr="0070650D">
                <w:rPr>
                  <w:rFonts w:eastAsia="SimSun"/>
                  <w:sz w:val="20"/>
                  <w:lang w:eastAsia="zh-CN"/>
                </w:rPr>
                <w:tab/>
              </w:r>
              <w:r w:rsidRPr="0070650D">
                <w:rPr>
                  <w:rFonts w:eastAsia="DengXian"/>
                  <w:sz w:val="20"/>
                  <w:lang w:eastAsia="zh-CN"/>
                </w:rPr>
                <w:t xml:space="preserve">1 bit when two PTRS ports </w:t>
              </w:r>
              <w:r w:rsidRPr="0070650D">
                <w:rPr>
                  <w:rFonts w:eastAsia="SimSun"/>
                  <w:sz w:val="20"/>
                  <w:lang w:eastAsia="zh-CN"/>
                </w:rPr>
                <w:t xml:space="preserve">are configured by </w:t>
              </w:r>
              <w:proofErr w:type="spellStart"/>
              <w:r w:rsidRPr="0070650D">
                <w:rPr>
                  <w:rFonts w:eastAsia="DengXian" w:hint="eastAsia"/>
                  <w:i/>
                  <w:iCs/>
                  <w:sz w:val="20"/>
                  <w:lang w:eastAsia="zh-CN"/>
                </w:rPr>
                <w:t>maxNrofPorts</w:t>
              </w:r>
              <w:proofErr w:type="spellEnd"/>
              <w:r w:rsidRPr="0070650D">
                <w:rPr>
                  <w:rFonts w:eastAsia="DengXian" w:hint="eastAsia"/>
                  <w:sz w:val="20"/>
                  <w:lang w:eastAsia="zh-CN"/>
                </w:rPr>
                <w:t xml:space="preserve"> in</w:t>
              </w:r>
              <w:r w:rsidRPr="0070650D">
                <w:rPr>
                  <w:rFonts w:eastAsia="DengXian"/>
                  <w:sz w:val="20"/>
                  <w:lang w:eastAsia="zh-CN"/>
                </w:rPr>
                <w:t xml:space="preserve"> </w:t>
              </w:r>
              <w:r w:rsidRPr="0070650D">
                <w:rPr>
                  <w:rFonts w:eastAsia="DengXian" w:hint="eastAsia"/>
                  <w:i/>
                  <w:iCs/>
                  <w:sz w:val="20"/>
                  <w:lang w:eastAsia="zh-CN"/>
                </w:rPr>
                <w:t>PTRS-</w:t>
              </w:r>
              <w:proofErr w:type="spellStart"/>
              <w:r w:rsidRPr="0070650D">
                <w:rPr>
                  <w:rFonts w:eastAsia="DengXian" w:hint="eastAsia"/>
                  <w:i/>
                  <w:iCs/>
                  <w:sz w:val="20"/>
                  <w:lang w:eastAsia="zh-CN"/>
                </w:rPr>
                <w:t>UplinkConfig</w:t>
              </w:r>
              <w:proofErr w:type="spellEnd"/>
              <w:r w:rsidRPr="0070650D">
                <w:rPr>
                  <w:rFonts w:eastAsia="DengXian"/>
                  <w:i/>
                  <w:iCs/>
                  <w:sz w:val="20"/>
                  <w:lang w:eastAsia="zh-CN"/>
                </w:rPr>
                <w:t xml:space="preserve"> </w:t>
              </w:r>
              <w:r w:rsidRPr="0070650D">
                <w:rPr>
                  <w:rFonts w:eastAsia="DengXian"/>
                  <w:iCs/>
                  <w:sz w:val="20"/>
                  <w:lang w:eastAsia="zh-CN"/>
                </w:rPr>
                <w:t>for 3 antenna ports</w:t>
              </w:r>
            </w:ins>
            <w:r>
              <w:rPr>
                <w:rFonts w:eastAsia="DengXian"/>
                <w:iCs/>
                <w:sz w:val="20"/>
                <w:lang w:eastAsia="zh-CN"/>
              </w:rPr>
              <w:t xml:space="preserve"> </w:t>
            </w:r>
            <w:r w:rsidRPr="009D714E">
              <w:rPr>
                <w:rFonts w:eastAsia="DengXian"/>
                <w:iCs/>
                <w:color w:val="FF0000"/>
                <w:sz w:val="20"/>
                <w:highlight w:val="yellow"/>
                <w:lang w:eastAsia="zh-CN"/>
              </w:rPr>
              <w:t xml:space="preserve">when </w:t>
            </w:r>
            <w:r w:rsidRPr="009D714E">
              <w:rPr>
                <w:i/>
                <w:iCs/>
                <w:color w:val="FF0000"/>
                <w:highlight w:val="yellow"/>
              </w:rPr>
              <w:t xml:space="preserve">4portSRS_3Tx </w:t>
            </w:r>
            <w:r w:rsidRPr="009D714E">
              <w:rPr>
                <w:color w:val="FF0000"/>
                <w:highlight w:val="yellow"/>
              </w:rPr>
              <w:t>is configured</w:t>
            </w:r>
            <w:ins w:id="356" w:author="Yan Cheng" w:date="2025-03-19T20:46:00Z">
              <w:r w:rsidRPr="0070650D">
                <w:rPr>
                  <w:rFonts w:eastAsia="DengXian"/>
                  <w:iCs/>
                  <w:sz w:val="20"/>
                  <w:lang w:eastAsia="zh-CN"/>
                </w:rPr>
                <w:t>,</w:t>
              </w:r>
              <w:r w:rsidRPr="0070650D">
                <w:rPr>
                  <w:rFonts w:eastAsia="DengXian"/>
                  <w:sz w:val="20"/>
                  <w:lang w:eastAsia="zh-CN"/>
                </w:rPr>
                <w:t xml:space="preserve"> </w:t>
              </w:r>
              <w:r w:rsidRPr="0070650D">
                <w:rPr>
                  <w:rFonts w:eastAsia="SimSun" w:hint="eastAsia"/>
                  <w:sz w:val="20"/>
                  <w:lang w:eastAsia="zh-CN"/>
                </w:rPr>
                <w:t>PTRS-DMRS association</w:t>
              </w:r>
              <w:r w:rsidRPr="0070650D">
                <w:rPr>
                  <w:rFonts w:eastAsia="SimSun"/>
                  <w:sz w:val="20"/>
                  <w:lang w:eastAsia="zh-CN"/>
                </w:rPr>
                <w:t xml:space="preserve"> field is present, SRS resource set indicator field is present and equals "10" or "11", </w:t>
              </w:r>
              <w:r w:rsidRPr="0070650D">
                <w:rPr>
                  <w:rFonts w:eastAsia="SimSun"/>
                  <w:i/>
                  <w:sz w:val="20"/>
                  <w:lang w:eastAsia="zh-CN"/>
                </w:rPr>
                <w:t>maxRank</w:t>
              </w:r>
            </w:ins>
            <w:ins w:id="357" w:author="Yan Cheng" w:date="2025-03-19T20:48:00Z">
              <w:r w:rsidRPr="0070650D">
                <w:rPr>
                  <w:rFonts w:eastAsia="DengXian"/>
                  <w:i/>
                  <w:sz w:val="20"/>
                  <w:lang w:eastAsia="zh-CN"/>
                </w:rPr>
                <w:t>DCI-0-2</w:t>
              </w:r>
            </w:ins>
            <w:ins w:id="358" w:author="Yan Cheng" w:date="2025-03-19T20:46:00Z">
              <w:r w:rsidRPr="0070650D">
                <w:rPr>
                  <w:rFonts w:eastAsia="SimSun"/>
                  <w:sz w:val="20"/>
                  <w:lang w:eastAsia="zh-CN"/>
                </w:rPr>
                <w:t>&lt;</w:t>
              </w:r>
              <w:r w:rsidRPr="0070650D">
                <w:rPr>
                  <w:rFonts w:eastAsia="SimSun"/>
                  <w:i/>
                  <w:sz w:val="20"/>
                  <w:lang w:eastAsia="zh-CN"/>
                </w:rPr>
                <w:t>=</w:t>
              </w:r>
              <w:r w:rsidRPr="0070650D">
                <w:rPr>
                  <w:rFonts w:eastAsia="SimSun"/>
                  <w:sz w:val="20"/>
                  <w:lang w:eastAsia="zh-CN"/>
                </w:rPr>
                <w:t xml:space="preserve">3 </w:t>
              </w:r>
              <w:r w:rsidRPr="0070650D">
                <w:rPr>
                  <w:rFonts w:eastAsia="DengXian"/>
                  <w:sz w:val="20"/>
                  <w:lang w:eastAsia="zh-CN"/>
                </w:rPr>
                <w:t xml:space="preserve">or </w:t>
              </w:r>
              <w:r w:rsidRPr="0070650D">
                <w:rPr>
                  <w:rFonts w:eastAsia="DengXian"/>
                  <w:i/>
                  <w:iCs/>
                  <w:sz w:val="20"/>
                  <w:lang w:eastAsia="zh-CN"/>
                </w:rPr>
                <w:t>maxMIMO-Layers</w:t>
              </w:r>
            </w:ins>
            <w:ins w:id="359" w:author="Yan Cheng" w:date="2025-03-19T20:48:00Z">
              <w:r w:rsidRPr="0070650D">
                <w:rPr>
                  <w:rFonts w:eastAsia="DengXian"/>
                  <w:i/>
                  <w:sz w:val="20"/>
                  <w:lang w:eastAsia="zh-CN"/>
                </w:rPr>
                <w:t>DCI-0-2</w:t>
              </w:r>
            </w:ins>
            <w:ins w:id="360" w:author="Yan Cheng" w:date="2025-03-19T20:46:00Z">
              <w:r w:rsidRPr="0070650D">
                <w:rPr>
                  <w:rFonts w:eastAsia="DengXian"/>
                  <w:i/>
                  <w:iCs/>
                  <w:sz w:val="20"/>
                  <w:lang w:eastAsia="zh-CN"/>
                </w:rPr>
                <w:t>&lt;</w:t>
              </w:r>
              <w:r w:rsidRPr="0070650D">
                <w:rPr>
                  <w:rFonts w:eastAsia="SimSun"/>
                  <w:i/>
                  <w:sz w:val="20"/>
                  <w:lang w:eastAsia="zh-CN"/>
                </w:rPr>
                <w:t>=</w:t>
              </w:r>
              <w:r w:rsidRPr="0070650D">
                <w:rPr>
                  <w:rFonts w:eastAsia="DengXian"/>
                  <w:sz w:val="20"/>
                  <w:lang w:eastAsia="zh-CN"/>
                </w:rPr>
                <w:t>3</w:t>
              </w:r>
              <w:r w:rsidRPr="0070650D">
                <w:rPr>
                  <w:rFonts w:eastAsia="SimSun"/>
                  <w:sz w:val="20"/>
                  <w:lang w:eastAsia="zh-CN"/>
                </w:rPr>
                <w:t xml:space="preserve">, and neither </w:t>
              </w:r>
              <w:proofErr w:type="spellStart"/>
              <w:r w:rsidRPr="0070650D">
                <w:rPr>
                  <w:rFonts w:eastAsia="SimSun"/>
                  <w:i/>
                  <w:iCs/>
                  <w:sz w:val="20"/>
                  <w:lang w:eastAsia="zh-CN"/>
                </w:rPr>
                <w:t>multipanelSchemeSDM</w:t>
              </w:r>
              <w:proofErr w:type="spellEnd"/>
              <w:r w:rsidRPr="0070650D">
                <w:rPr>
                  <w:rFonts w:eastAsia="SimSun"/>
                  <w:iCs/>
                  <w:sz w:val="20"/>
                  <w:lang w:eastAsia="zh-CN"/>
                </w:rPr>
                <w:t xml:space="preserve"> nor </w:t>
              </w:r>
              <w:proofErr w:type="spellStart"/>
              <w:r w:rsidRPr="0070650D">
                <w:rPr>
                  <w:rFonts w:eastAsia="SimSun"/>
                  <w:i/>
                  <w:iCs/>
                  <w:sz w:val="20"/>
                  <w:lang w:eastAsia="zh-CN"/>
                </w:rPr>
                <w:t>multipanelSchemeSFN</w:t>
              </w:r>
              <w:proofErr w:type="spellEnd"/>
              <w:r w:rsidRPr="0070650D">
                <w:rPr>
                  <w:rFonts w:eastAsia="SimSun"/>
                  <w:i/>
                  <w:iCs/>
                  <w:sz w:val="20"/>
                  <w:lang w:eastAsia="zh-CN"/>
                </w:rPr>
                <w:t xml:space="preserve"> </w:t>
              </w:r>
              <w:r w:rsidRPr="0070650D">
                <w:rPr>
                  <w:rFonts w:eastAsia="SimSun"/>
                  <w:sz w:val="20"/>
                  <w:lang w:eastAsia="zh-CN"/>
                </w:rPr>
                <w:t>is configured;</w:t>
              </w:r>
            </w:ins>
          </w:p>
          <w:p w14:paraId="7E28F7FA" w14:textId="77777777" w:rsidR="006F2A86" w:rsidRPr="0070650D" w:rsidRDefault="006F2A86" w:rsidP="00083452">
            <w:pPr>
              <w:spacing w:after="180"/>
              <w:ind w:left="1135" w:hanging="284"/>
              <w:rPr>
                <w:ins w:id="361" w:author="Yan Cheng" w:date="2025-03-19T20:46:00Z"/>
                <w:rFonts w:eastAsia="SimSun"/>
                <w:sz w:val="20"/>
                <w:lang w:eastAsia="zh-CN"/>
              </w:rPr>
            </w:pPr>
            <w:ins w:id="362" w:author="Yan Cheng" w:date="2025-03-19T20:46:00Z">
              <w:r w:rsidRPr="0070650D">
                <w:rPr>
                  <w:rFonts w:eastAsia="SimSun"/>
                  <w:sz w:val="20"/>
                  <w:lang w:eastAsia="zh-CN"/>
                </w:rPr>
                <w:t>-</w:t>
              </w:r>
              <w:r w:rsidRPr="0070650D">
                <w:rPr>
                  <w:rFonts w:eastAsia="SimSun"/>
                  <w:sz w:val="20"/>
                  <w:lang w:eastAsia="zh-CN"/>
                </w:rPr>
                <w:tab/>
              </w:r>
              <w:r w:rsidRPr="0070650D">
                <w:rPr>
                  <w:rFonts w:eastAsia="DengXian"/>
                  <w:sz w:val="20"/>
                  <w:lang w:eastAsia="zh-CN"/>
                </w:rPr>
                <w:t>0 bit otherwise.</w:t>
              </w:r>
            </w:ins>
          </w:p>
          <w:p w14:paraId="04BE28E3" w14:textId="77777777" w:rsidR="006F2A86" w:rsidRPr="0070650D" w:rsidRDefault="006F2A86" w:rsidP="00083452">
            <w:pPr>
              <w:spacing w:after="180"/>
              <w:ind w:left="851"/>
              <w:rPr>
                <w:rFonts w:eastAsia="SimSun"/>
                <w:sz w:val="20"/>
                <w:lang w:eastAsia="zh-CN"/>
              </w:rPr>
            </w:pPr>
            <w:ins w:id="363" w:author="Yan Cheng" w:date="2025-03-19T20:46:00Z">
              <w:r w:rsidRPr="0070650D">
                <w:rPr>
                  <w:rFonts w:eastAsia="SimSun"/>
                  <w:sz w:val="20"/>
                  <w:lang w:eastAsia="zh-CN"/>
                </w:rPr>
                <w:t xml:space="preserve">Tables 7.3.1.1.2-25 and 7.3.1.1.2-26/7.3.1.1.2-26B are used to indicate the association between PTRS port(s) and DMRS port(s) corresponding to Second SRS resource indicator field and/or Second precoding information field when one PT-RS port and two PT-RS ports are configured by </w:t>
              </w:r>
              <w:proofErr w:type="spellStart"/>
              <w:r w:rsidRPr="0070650D">
                <w:rPr>
                  <w:rFonts w:eastAsia="SimSun"/>
                  <w:sz w:val="20"/>
                  <w:lang w:eastAsia="zh-CN"/>
                </w:rPr>
                <w:t>maxNrofPorts</w:t>
              </w:r>
              <w:proofErr w:type="spellEnd"/>
              <w:r w:rsidRPr="0070650D">
                <w:rPr>
                  <w:rFonts w:eastAsia="SimSun"/>
                  <w:sz w:val="20"/>
                  <w:lang w:eastAsia="zh-CN"/>
                </w:rPr>
                <w:t xml:space="preserve"> in PTRS-</w:t>
              </w:r>
              <w:proofErr w:type="spellStart"/>
              <w:r w:rsidRPr="0070650D">
                <w:rPr>
                  <w:rFonts w:eastAsia="SimSun"/>
                  <w:sz w:val="20"/>
                  <w:lang w:eastAsia="zh-CN"/>
                </w:rPr>
                <w:t>UplinkConfig</w:t>
              </w:r>
              <w:proofErr w:type="spellEnd"/>
              <w:r w:rsidRPr="0070650D">
                <w:rPr>
                  <w:rFonts w:eastAsia="SimSun"/>
                  <w:sz w:val="20"/>
                  <w:lang w:eastAsia="zh-CN"/>
                </w:rPr>
                <w:t xml:space="preserve"> respectively, and the DMRS ports are indicated by the Antenna ports field.</w:t>
              </w:r>
            </w:ins>
          </w:p>
          <w:p w14:paraId="0E333D3F" w14:textId="77777777" w:rsidR="006F2A86" w:rsidRPr="009D714E" w:rsidRDefault="006F2A86" w:rsidP="00083452">
            <w:pPr>
              <w:spacing w:after="180"/>
              <w:jc w:val="center"/>
              <w:rPr>
                <w:rFonts w:ascii="Arial" w:eastAsia="SimSun" w:hAnsi="Arial" w:cs="Arial"/>
                <w:color w:val="FF0000"/>
                <w:sz w:val="24"/>
                <w:szCs w:val="24"/>
              </w:rPr>
            </w:pPr>
            <w:r w:rsidRPr="009D714E">
              <w:rPr>
                <w:rFonts w:ascii="Arial" w:eastAsia="SimSun" w:hAnsi="Arial" w:cs="Arial"/>
                <w:color w:val="FF0000"/>
                <w:sz w:val="24"/>
                <w:szCs w:val="24"/>
              </w:rPr>
              <w:t>&lt; Unchanged parts are omitted &gt;</w:t>
            </w:r>
          </w:p>
        </w:tc>
      </w:tr>
    </w:tbl>
    <w:p w14:paraId="1802DB85" w14:textId="77777777" w:rsidR="006F2A86" w:rsidRPr="005073C2" w:rsidRDefault="006F2A86" w:rsidP="00414DA8">
      <w:pPr>
        <w:rPr>
          <w:lang w:val="en-US" w:eastAsia="ko-KR"/>
        </w:rPr>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5BC5A289" w:rsidR="00E42A2F" w:rsidRPr="00DA7640"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995175">
        <w:rPr>
          <w:sz w:val="20"/>
          <w:szCs w:val="18"/>
          <w:lang w:val="en-US" w:eastAsia="ko-KR"/>
        </w:rPr>
        <w:t>42394</w:t>
      </w:r>
      <w:r w:rsidRPr="002D2494">
        <w:rPr>
          <w:sz w:val="20"/>
          <w:szCs w:val="18"/>
          <w:lang w:val="en-US" w:eastAsia="ko-KR"/>
        </w:rPr>
        <w:t xml:space="preserve">, </w:t>
      </w:r>
      <w:r w:rsidR="00995175" w:rsidRPr="00995175">
        <w:rPr>
          <w:sz w:val="20"/>
          <w:szCs w:val="18"/>
          <w:lang w:val="en-US" w:eastAsia="ko-KR"/>
        </w:rPr>
        <w:t>WID revision: NR MIMO Phase 5</w:t>
      </w:r>
      <w:r w:rsidR="00E42A2F" w:rsidRPr="002D2494">
        <w:rPr>
          <w:sz w:val="20"/>
          <w:szCs w:val="18"/>
          <w:lang w:val="en-US" w:eastAsia="ko-KR"/>
        </w:rPr>
        <w:t>, RAN#</w:t>
      </w:r>
      <w:r w:rsidR="00AD392E" w:rsidRPr="002D2494">
        <w:rPr>
          <w:sz w:val="20"/>
          <w:szCs w:val="18"/>
          <w:lang w:val="en-US" w:eastAsia="ko-KR"/>
        </w:rPr>
        <w:t>10</w:t>
      </w:r>
      <w:r w:rsidR="00995175">
        <w:rPr>
          <w:sz w:val="20"/>
          <w:szCs w:val="18"/>
          <w:lang w:val="en-US" w:eastAsia="ko-KR"/>
        </w:rPr>
        <w:t>5</w:t>
      </w:r>
      <w:r w:rsidR="005871E6" w:rsidRPr="002D2494">
        <w:rPr>
          <w:sz w:val="20"/>
          <w:szCs w:val="18"/>
          <w:lang w:val="en-US" w:eastAsia="ko-KR"/>
        </w:rPr>
        <w:t>.</w:t>
      </w:r>
    </w:p>
    <w:p w14:paraId="20150B77" w14:textId="3379C148" w:rsidR="00495BDA" w:rsidRPr="00BC4FFE" w:rsidRDefault="002E534F" w:rsidP="00F3663C">
      <w:pPr>
        <w:pStyle w:val="2222"/>
        <w:numPr>
          <w:ilvl w:val="0"/>
          <w:numId w:val="5"/>
        </w:numPr>
        <w:spacing w:after="120" w:line="288" w:lineRule="auto"/>
        <w:ind w:firstLineChars="0"/>
        <w:rPr>
          <w:sz w:val="20"/>
          <w:szCs w:val="18"/>
        </w:rPr>
      </w:pPr>
      <w:r>
        <w:rPr>
          <w:sz w:val="20"/>
          <w:szCs w:val="18"/>
          <w:lang w:eastAsia="ko-KR"/>
        </w:rPr>
        <w:t>Chair’s note, RAN1#120bis.</w:t>
      </w:r>
    </w:p>
    <w:sectPr w:rsidR="00495BDA" w:rsidRPr="00BC4FFE"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34AF8" w14:textId="77777777" w:rsidR="00831A02" w:rsidRDefault="00831A02">
      <w:r>
        <w:separator/>
      </w:r>
    </w:p>
  </w:endnote>
  <w:endnote w:type="continuationSeparator" w:id="0">
    <w:p w14:paraId="4055A6E5" w14:textId="77777777" w:rsidR="00831A02" w:rsidRDefault="0083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KaiTi_GB2312">
    <w:altName w:val="KaiT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0D841" w14:textId="77777777" w:rsidR="00831A02" w:rsidRDefault="00831A02">
      <w:r>
        <w:separator/>
      </w:r>
    </w:p>
  </w:footnote>
  <w:footnote w:type="continuationSeparator" w:id="0">
    <w:p w14:paraId="3AB7BCA7" w14:textId="77777777" w:rsidR="00831A02" w:rsidRDefault="00831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3A4588" w:rsidRDefault="003A4588">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9DB6848"/>
    <w:multiLevelType w:val="hybridMultilevel"/>
    <w:tmpl w:val="CCD4760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1E44FDE"/>
    <w:multiLevelType w:val="hybridMultilevel"/>
    <w:tmpl w:val="88CA4890"/>
    <w:lvl w:ilvl="0" w:tplc="41EC727C">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46"/>
  </w:num>
  <w:num w:numId="4">
    <w:abstractNumId w:val="57"/>
  </w:num>
  <w:num w:numId="5">
    <w:abstractNumId w:val="6"/>
  </w:num>
  <w:num w:numId="6">
    <w:abstractNumId w:val="3"/>
  </w:num>
  <w:num w:numId="7">
    <w:abstractNumId w:val="47"/>
  </w:num>
  <w:num w:numId="8">
    <w:abstractNumId w:val="50"/>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3"/>
  </w:num>
  <w:num w:numId="11">
    <w:abstractNumId w:val="25"/>
  </w:num>
  <w:num w:numId="12">
    <w:abstractNumId w:val="36"/>
  </w:num>
  <w:num w:numId="13">
    <w:abstractNumId w:val="27"/>
  </w:num>
  <w:num w:numId="14">
    <w:abstractNumId w:val="29"/>
  </w:num>
  <w:num w:numId="15">
    <w:abstractNumId w:val="1"/>
  </w:num>
  <w:num w:numId="16">
    <w:abstractNumId w:val="58"/>
  </w:num>
  <w:num w:numId="17">
    <w:abstractNumId w:val="20"/>
  </w:num>
  <w:num w:numId="18">
    <w:abstractNumId w:val="0"/>
  </w:num>
  <w:num w:numId="19">
    <w:abstractNumId w:val="45"/>
  </w:num>
  <w:num w:numId="20">
    <w:abstractNumId w:val="39"/>
  </w:num>
  <w:num w:numId="21">
    <w:abstractNumId w:val="66"/>
  </w:num>
  <w:num w:numId="22">
    <w:abstractNumId w:val="40"/>
  </w:num>
  <w:num w:numId="23">
    <w:abstractNumId w:val="61"/>
  </w:num>
  <w:num w:numId="24">
    <w:abstractNumId w:val="31"/>
  </w:num>
  <w:num w:numId="25">
    <w:abstractNumId w:val="26"/>
  </w:num>
  <w:num w:numId="26">
    <w:abstractNumId w:val="19"/>
  </w:num>
  <w:num w:numId="27">
    <w:abstractNumId w:val="42"/>
  </w:num>
  <w:num w:numId="28">
    <w:abstractNumId w:val="64"/>
  </w:num>
  <w:num w:numId="29">
    <w:abstractNumId w:val="55"/>
  </w:num>
  <w:num w:numId="30">
    <w:abstractNumId w:val="10"/>
  </w:num>
  <w:num w:numId="31">
    <w:abstractNumId w:val="67"/>
  </w:num>
  <w:num w:numId="32">
    <w:abstractNumId w:val="22"/>
  </w:num>
  <w:num w:numId="33">
    <w:abstractNumId w:val="56"/>
  </w:num>
  <w:num w:numId="34">
    <w:abstractNumId w:val="17"/>
  </w:num>
  <w:num w:numId="35">
    <w:abstractNumId w:val="49"/>
  </w:num>
  <w:num w:numId="36">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2"/>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53"/>
  </w:num>
  <w:num w:numId="41">
    <w:abstractNumId w:val="8"/>
  </w:num>
  <w:num w:numId="42">
    <w:abstractNumId w:val="28"/>
  </w:num>
  <w:num w:numId="43">
    <w:abstractNumId w:val="14"/>
  </w:num>
  <w:num w:numId="44">
    <w:abstractNumId w:val="51"/>
  </w:num>
  <w:num w:numId="45">
    <w:abstractNumId w:val="30"/>
  </w:num>
  <w:num w:numId="46">
    <w:abstractNumId w:val="11"/>
  </w:num>
  <w:num w:numId="47">
    <w:abstractNumId w:val="60"/>
  </w:num>
  <w:num w:numId="48">
    <w:abstractNumId w:val="41"/>
  </w:num>
  <w:num w:numId="49">
    <w:abstractNumId w:val="54"/>
  </w:num>
  <w:num w:numId="50">
    <w:abstractNumId w:val="15"/>
  </w:num>
  <w:num w:numId="51">
    <w:abstractNumId w:val="13"/>
  </w:num>
  <w:num w:numId="52">
    <w:abstractNumId w:val="23"/>
  </w:num>
  <w:num w:numId="53">
    <w:abstractNumId w:val="9"/>
  </w:num>
  <w:num w:numId="54">
    <w:abstractNumId w:val="24"/>
  </w:num>
  <w:num w:numId="55">
    <w:abstractNumId w:val="48"/>
  </w:num>
  <w:num w:numId="56">
    <w:abstractNumId w:val="2"/>
  </w:num>
  <w:num w:numId="57">
    <w:abstractNumId w:val="52"/>
  </w:num>
  <w:num w:numId="58">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38"/>
  </w:num>
  <w:num w:numId="60">
    <w:abstractNumId w:val="16"/>
  </w:num>
  <w:num w:numId="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5"/>
  </w:num>
  <w:num w:numId="65">
    <w:abstractNumId w:val="5"/>
  </w:num>
  <w:num w:numId="66">
    <w:abstractNumId w:val="43"/>
  </w:num>
  <w:num w:numId="67">
    <w:abstractNumId w:val="7"/>
  </w:num>
  <w:num w:numId="68">
    <w:abstractNumId w:val="59"/>
  </w:num>
  <w:num w:numId="69">
    <w:abstractNumId w:val="44"/>
  </w:num>
  <w:num w:numId="70">
    <w:abstractNumId w:val="18"/>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089"/>
    <w:rsid w:val="00010196"/>
    <w:rsid w:val="00010772"/>
    <w:rsid w:val="00010921"/>
    <w:rsid w:val="000109A8"/>
    <w:rsid w:val="00010ABE"/>
    <w:rsid w:val="00010AD8"/>
    <w:rsid w:val="00011005"/>
    <w:rsid w:val="00011475"/>
    <w:rsid w:val="000115E4"/>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BA8"/>
    <w:rsid w:val="00013D6A"/>
    <w:rsid w:val="0001401B"/>
    <w:rsid w:val="0001442E"/>
    <w:rsid w:val="00014537"/>
    <w:rsid w:val="0001487C"/>
    <w:rsid w:val="00014A17"/>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AC9"/>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4A"/>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73"/>
    <w:rsid w:val="00053930"/>
    <w:rsid w:val="000543C0"/>
    <w:rsid w:val="0005493F"/>
    <w:rsid w:val="00054ED5"/>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4B"/>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BDA"/>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0F4"/>
    <w:rsid w:val="0009680B"/>
    <w:rsid w:val="00096C85"/>
    <w:rsid w:val="00096D3D"/>
    <w:rsid w:val="0009710E"/>
    <w:rsid w:val="0009739B"/>
    <w:rsid w:val="000977D7"/>
    <w:rsid w:val="00097B42"/>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DC7"/>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0D6B"/>
    <w:rsid w:val="000B1084"/>
    <w:rsid w:val="000B132E"/>
    <w:rsid w:val="000B136D"/>
    <w:rsid w:val="000B16A6"/>
    <w:rsid w:val="000B18C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5FD"/>
    <w:rsid w:val="000C67FA"/>
    <w:rsid w:val="000C6976"/>
    <w:rsid w:val="000C6B3D"/>
    <w:rsid w:val="000C6C56"/>
    <w:rsid w:val="000C6F34"/>
    <w:rsid w:val="000C7277"/>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41"/>
    <w:rsid w:val="000D2FE2"/>
    <w:rsid w:val="000D329F"/>
    <w:rsid w:val="000D3999"/>
    <w:rsid w:val="000D41AB"/>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36"/>
    <w:rsid w:val="000F7B4D"/>
    <w:rsid w:val="000F7BA1"/>
    <w:rsid w:val="000F7FF5"/>
    <w:rsid w:val="001001E7"/>
    <w:rsid w:val="00100670"/>
    <w:rsid w:val="001006B1"/>
    <w:rsid w:val="00100CCE"/>
    <w:rsid w:val="00100CFA"/>
    <w:rsid w:val="00100FE7"/>
    <w:rsid w:val="0010112F"/>
    <w:rsid w:val="00101AC6"/>
    <w:rsid w:val="00101FE9"/>
    <w:rsid w:val="00102016"/>
    <w:rsid w:val="001022B1"/>
    <w:rsid w:val="001023C5"/>
    <w:rsid w:val="00102506"/>
    <w:rsid w:val="00102C19"/>
    <w:rsid w:val="0010300B"/>
    <w:rsid w:val="0010342A"/>
    <w:rsid w:val="001035A1"/>
    <w:rsid w:val="00103729"/>
    <w:rsid w:val="001038BF"/>
    <w:rsid w:val="00103CA8"/>
    <w:rsid w:val="00103DA8"/>
    <w:rsid w:val="00103FA5"/>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366"/>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830"/>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4698"/>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2743"/>
    <w:rsid w:val="0014323B"/>
    <w:rsid w:val="001433EB"/>
    <w:rsid w:val="0014343A"/>
    <w:rsid w:val="00143869"/>
    <w:rsid w:val="001440F8"/>
    <w:rsid w:val="00144196"/>
    <w:rsid w:val="00144261"/>
    <w:rsid w:val="0014454D"/>
    <w:rsid w:val="00144750"/>
    <w:rsid w:val="00144C6B"/>
    <w:rsid w:val="00144E38"/>
    <w:rsid w:val="001450D1"/>
    <w:rsid w:val="0014570D"/>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0B79"/>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1F4"/>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86E"/>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25"/>
    <w:rsid w:val="001902AE"/>
    <w:rsid w:val="00190376"/>
    <w:rsid w:val="00190C46"/>
    <w:rsid w:val="00190F6B"/>
    <w:rsid w:val="001911AC"/>
    <w:rsid w:val="00191332"/>
    <w:rsid w:val="00191514"/>
    <w:rsid w:val="0019161B"/>
    <w:rsid w:val="00191B58"/>
    <w:rsid w:val="00191C90"/>
    <w:rsid w:val="00191D7D"/>
    <w:rsid w:val="00191F5D"/>
    <w:rsid w:val="00192A99"/>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4AD"/>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85B"/>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6D8"/>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68D7"/>
    <w:rsid w:val="001C76C5"/>
    <w:rsid w:val="001C7CCA"/>
    <w:rsid w:val="001C7EEF"/>
    <w:rsid w:val="001D0411"/>
    <w:rsid w:val="001D04EE"/>
    <w:rsid w:val="001D07C2"/>
    <w:rsid w:val="001D0D60"/>
    <w:rsid w:val="001D0FD7"/>
    <w:rsid w:val="001D147D"/>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A5D"/>
    <w:rsid w:val="001E2DCF"/>
    <w:rsid w:val="001E3E82"/>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2E17"/>
    <w:rsid w:val="002032BC"/>
    <w:rsid w:val="00203405"/>
    <w:rsid w:val="00203C8C"/>
    <w:rsid w:val="00203F82"/>
    <w:rsid w:val="002040A2"/>
    <w:rsid w:val="002041AB"/>
    <w:rsid w:val="002044FD"/>
    <w:rsid w:val="00204C65"/>
    <w:rsid w:val="00204EA4"/>
    <w:rsid w:val="00204F8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6C0F"/>
    <w:rsid w:val="00227A35"/>
    <w:rsid w:val="00227A8E"/>
    <w:rsid w:val="00227E85"/>
    <w:rsid w:val="00227EF3"/>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29D"/>
    <w:rsid w:val="0023754C"/>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359"/>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0DC0"/>
    <w:rsid w:val="002514F2"/>
    <w:rsid w:val="00251DAC"/>
    <w:rsid w:val="00252094"/>
    <w:rsid w:val="0025287D"/>
    <w:rsid w:val="00252929"/>
    <w:rsid w:val="00252965"/>
    <w:rsid w:val="00252E50"/>
    <w:rsid w:val="00252E52"/>
    <w:rsid w:val="002532F3"/>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1AB"/>
    <w:rsid w:val="0026240D"/>
    <w:rsid w:val="002624DF"/>
    <w:rsid w:val="00262587"/>
    <w:rsid w:val="0026272D"/>
    <w:rsid w:val="00263890"/>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3F"/>
    <w:rsid w:val="002755CE"/>
    <w:rsid w:val="002757AF"/>
    <w:rsid w:val="00275C43"/>
    <w:rsid w:val="00275F7E"/>
    <w:rsid w:val="0027602A"/>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B63"/>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12A"/>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4F9"/>
    <w:rsid w:val="002A45DC"/>
    <w:rsid w:val="002A47E7"/>
    <w:rsid w:val="002A4926"/>
    <w:rsid w:val="002A49F6"/>
    <w:rsid w:val="002A4E5B"/>
    <w:rsid w:val="002A6356"/>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A0E"/>
    <w:rsid w:val="002C1CD1"/>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72D"/>
    <w:rsid w:val="002C78F9"/>
    <w:rsid w:val="002C7A4B"/>
    <w:rsid w:val="002C7FC8"/>
    <w:rsid w:val="002D0013"/>
    <w:rsid w:val="002D0162"/>
    <w:rsid w:val="002D0DCC"/>
    <w:rsid w:val="002D1647"/>
    <w:rsid w:val="002D1783"/>
    <w:rsid w:val="002D1A32"/>
    <w:rsid w:val="002D1E1E"/>
    <w:rsid w:val="002D1E61"/>
    <w:rsid w:val="002D233C"/>
    <w:rsid w:val="002D238A"/>
    <w:rsid w:val="002D2494"/>
    <w:rsid w:val="002D2CF6"/>
    <w:rsid w:val="002D2EF7"/>
    <w:rsid w:val="002D3040"/>
    <w:rsid w:val="002D3111"/>
    <w:rsid w:val="002D347D"/>
    <w:rsid w:val="002D3552"/>
    <w:rsid w:val="002D3953"/>
    <w:rsid w:val="002D3C7C"/>
    <w:rsid w:val="002D3F5C"/>
    <w:rsid w:val="002D4087"/>
    <w:rsid w:val="002D4317"/>
    <w:rsid w:val="002D46ED"/>
    <w:rsid w:val="002D488B"/>
    <w:rsid w:val="002D4ACA"/>
    <w:rsid w:val="002D4C20"/>
    <w:rsid w:val="002D53AF"/>
    <w:rsid w:val="002D55F7"/>
    <w:rsid w:val="002D56EB"/>
    <w:rsid w:val="002D5B2B"/>
    <w:rsid w:val="002D5C2D"/>
    <w:rsid w:val="002D5F9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4F"/>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6D1"/>
    <w:rsid w:val="002E7899"/>
    <w:rsid w:val="002E7DD6"/>
    <w:rsid w:val="002F00C5"/>
    <w:rsid w:val="002F0167"/>
    <w:rsid w:val="002F02B9"/>
    <w:rsid w:val="002F05E1"/>
    <w:rsid w:val="002F0628"/>
    <w:rsid w:val="002F0739"/>
    <w:rsid w:val="002F07FE"/>
    <w:rsid w:val="002F0A46"/>
    <w:rsid w:val="002F0CE9"/>
    <w:rsid w:val="002F0E36"/>
    <w:rsid w:val="002F0FD1"/>
    <w:rsid w:val="002F14B6"/>
    <w:rsid w:val="002F2128"/>
    <w:rsid w:val="002F2795"/>
    <w:rsid w:val="002F27DB"/>
    <w:rsid w:val="002F28D8"/>
    <w:rsid w:val="002F2E63"/>
    <w:rsid w:val="002F3429"/>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B7C"/>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1D72"/>
    <w:rsid w:val="00322556"/>
    <w:rsid w:val="003226F7"/>
    <w:rsid w:val="003228CA"/>
    <w:rsid w:val="0032290E"/>
    <w:rsid w:val="0032299C"/>
    <w:rsid w:val="00322B4E"/>
    <w:rsid w:val="00323069"/>
    <w:rsid w:val="00323113"/>
    <w:rsid w:val="003231D5"/>
    <w:rsid w:val="00323455"/>
    <w:rsid w:val="003237AF"/>
    <w:rsid w:val="00323A2B"/>
    <w:rsid w:val="00323B84"/>
    <w:rsid w:val="00323D40"/>
    <w:rsid w:val="00323DAD"/>
    <w:rsid w:val="00323E15"/>
    <w:rsid w:val="003249C3"/>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05D"/>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B29"/>
    <w:rsid w:val="00344F5E"/>
    <w:rsid w:val="003451BC"/>
    <w:rsid w:val="003451D7"/>
    <w:rsid w:val="003453F6"/>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28"/>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9C7"/>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0C"/>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D4F"/>
    <w:rsid w:val="00381FDB"/>
    <w:rsid w:val="0038250D"/>
    <w:rsid w:val="00382C71"/>
    <w:rsid w:val="0038310A"/>
    <w:rsid w:val="003834E3"/>
    <w:rsid w:val="0038352B"/>
    <w:rsid w:val="003835F2"/>
    <w:rsid w:val="00383A3A"/>
    <w:rsid w:val="00383C3F"/>
    <w:rsid w:val="00384693"/>
    <w:rsid w:val="003848B0"/>
    <w:rsid w:val="0038499E"/>
    <w:rsid w:val="0038584A"/>
    <w:rsid w:val="0038587C"/>
    <w:rsid w:val="00385BEC"/>
    <w:rsid w:val="00385F4D"/>
    <w:rsid w:val="00385FD4"/>
    <w:rsid w:val="003860B2"/>
    <w:rsid w:val="00386B1A"/>
    <w:rsid w:val="00386BC6"/>
    <w:rsid w:val="00386FFD"/>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66C"/>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588"/>
    <w:rsid w:val="003A4677"/>
    <w:rsid w:val="003A4806"/>
    <w:rsid w:val="003A4BC7"/>
    <w:rsid w:val="003A4C34"/>
    <w:rsid w:val="003A4C99"/>
    <w:rsid w:val="003A52EC"/>
    <w:rsid w:val="003A55B3"/>
    <w:rsid w:val="003A55E7"/>
    <w:rsid w:val="003A56AE"/>
    <w:rsid w:val="003A56C5"/>
    <w:rsid w:val="003A5945"/>
    <w:rsid w:val="003A5FC1"/>
    <w:rsid w:val="003A5FD4"/>
    <w:rsid w:val="003A6239"/>
    <w:rsid w:val="003A63F4"/>
    <w:rsid w:val="003A6643"/>
    <w:rsid w:val="003A6A20"/>
    <w:rsid w:val="003A6E11"/>
    <w:rsid w:val="003A702D"/>
    <w:rsid w:val="003A71FD"/>
    <w:rsid w:val="003A730C"/>
    <w:rsid w:val="003A7DE8"/>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6FF9"/>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5E7"/>
    <w:rsid w:val="003D7739"/>
    <w:rsid w:val="003D79CD"/>
    <w:rsid w:val="003E079D"/>
    <w:rsid w:val="003E0C3C"/>
    <w:rsid w:val="003E0F86"/>
    <w:rsid w:val="003E0FEE"/>
    <w:rsid w:val="003E1753"/>
    <w:rsid w:val="003E175E"/>
    <w:rsid w:val="003E188A"/>
    <w:rsid w:val="003E1A1B"/>
    <w:rsid w:val="003E1BE9"/>
    <w:rsid w:val="003E215C"/>
    <w:rsid w:val="003E21C4"/>
    <w:rsid w:val="003E2553"/>
    <w:rsid w:val="003E2779"/>
    <w:rsid w:val="003E2CF1"/>
    <w:rsid w:val="003E33A3"/>
    <w:rsid w:val="003E39FF"/>
    <w:rsid w:val="003E47A6"/>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DA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8A6"/>
    <w:rsid w:val="00425A44"/>
    <w:rsid w:val="004262A5"/>
    <w:rsid w:val="00426EB5"/>
    <w:rsid w:val="00426FA6"/>
    <w:rsid w:val="00427387"/>
    <w:rsid w:val="004277F2"/>
    <w:rsid w:val="004278B3"/>
    <w:rsid w:val="004278DF"/>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688"/>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8F4"/>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05"/>
    <w:rsid w:val="0048689D"/>
    <w:rsid w:val="004868AE"/>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65D"/>
    <w:rsid w:val="004916E7"/>
    <w:rsid w:val="004919A5"/>
    <w:rsid w:val="00491B7A"/>
    <w:rsid w:val="00491C4E"/>
    <w:rsid w:val="00491D52"/>
    <w:rsid w:val="0049216A"/>
    <w:rsid w:val="0049253A"/>
    <w:rsid w:val="00492904"/>
    <w:rsid w:val="004930D7"/>
    <w:rsid w:val="0049325B"/>
    <w:rsid w:val="0049340D"/>
    <w:rsid w:val="00493A37"/>
    <w:rsid w:val="00493B97"/>
    <w:rsid w:val="00493E00"/>
    <w:rsid w:val="00494189"/>
    <w:rsid w:val="00494265"/>
    <w:rsid w:val="00494619"/>
    <w:rsid w:val="00494652"/>
    <w:rsid w:val="00494D45"/>
    <w:rsid w:val="00494D55"/>
    <w:rsid w:val="00494F13"/>
    <w:rsid w:val="004952FB"/>
    <w:rsid w:val="00495455"/>
    <w:rsid w:val="00495628"/>
    <w:rsid w:val="00495BDA"/>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1F74"/>
    <w:rsid w:val="004B2044"/>
    <w:rsid w:val="004B2172"/>
    <w:rsid w:val="004B22F4"/>
    <w:rsid w:val="004B23C3"/>
    <w:rsid w:val="004B2890"/>
    <w:rsid w:val="004B2D6E"/>
    <w:rsid w:val="004B312D"/>
    <w:rsid w:val="004B3135"/>
    <w:rsid w:val="004B3629"/>
    <w:rsid w:val="004B37FF"/>
    <w:rsid w:val="004B38E1"/>
    <w:rsid w:val="004B3ACD"/>
    <w:rsid w:val="004B3C9C"/>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30F"/>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3C2"/>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3CA"/>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2FC6"/>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1C2F"/>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81"/>
    <w:rsid w:val="0053529A"/>
    <w:rsid w:val="005357BA"/>
    <w:rsid w:val="00535967"/>
    <w:rsid w:val="005359ED"/>
    <w:rsid w:val="00535E8C"/>
    <w:rsid w:val="00535E8D"/>
    <w:rsid w:val="00535F1D"/>
    <w:rsid w:val="00535F4F"/>
    <w:rsid w:val="00536669"/>
    <w:rsid w:val="005369D6"/>
    <w:rsid w:val="00536AAF"/>
    <w:rsid w:val="00536EF6"/>
    <w:rsid w:val="0053712C"/>
    <w:rsid w:val="0053722F"/>
    <w:rsid w:val="005375B1"/>
    <w:rsid w:val="00537844"/>
    <w:rsid w:val="00537945"/>
    <w:rsid w:val="00537979"/>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1F4"/>
    <w:rsid w:val="0056047B"/>
    <w:rsid w:val="00560809"/>
    <w:rsid w:val="00560F03"/>
    <w:rsid w:val="00561208"/>
    <w:rsid w:val="00561BFB"/>
    <w:rsid w:val="00562032"/>
    <w:rsid w:val="00562126"/>
    <w:rsid w:val="00562321"/>
    <w:rsid w:val="005624A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5C76"/>
    <w:rsid w:val="00576134"/>
    <w:rsid w:val="00576688"/>
    <w:rsid w:val="0057674B"/>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C06"/>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1C75"/>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756"/>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B"/>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911"/>
    <w:rsid w:val="005D5B0D"/>
    <w:rsid w:val="005D5E01"/>
    <w:rsid w:val="005D644F"/>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79"/>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B53"/>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FD1"/>
    <w:rsid w:val="006272FB"/>
    <w:rsid w:val="00627509"/>
    <w:rsid w:val="00627596"/>
    <w:rsid w:val="0062769A"/>
    <w:rsid w:val="00627748"/>
    <w:rsid w:val="0062774C"/>
    <w:rsid w:val="006277A5"/>
    <w:rsid w:val="006277C1"/>
    <w:rsid w:val="0062792D"/>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BFE"/>
    <w:rsid w:val="00635DB9"/>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35D"/>
    <w:rsid w:val="006515BC"/>
    <w:rsid w:val="006516A6"/>
    <w:rsid w:val="00651811"/>
    <w:rsid w:val="00651824"/>
    <w:rsid w:val="00651971"/>
    <w:rsid w:val="00651A61"/>
    <w:rsid w:val="0065217A"/>
    <w:rsid w:val="0065234A"/>
    <w:rsid w:val="00652E02"/>
    <w:rsid w:val="00652F37"/>
    <w:rsid w:val="00653138"/>
    <w:rsid w:val="0065341A"/>
    <w:rsid w:val="00653883"/>
    <w:rsid w:val="0065399E"/>
    <w:rsid w:val="00653A11"/>
    <w:rsid w:val="00653E0D"/>
    <w:rsid w:val="006542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68"/>
    <w:rsid w:val="006719C8"/>
    <w:rsid w:val="00671B65"/>
    <w:rsid w:val="00671BFE"/>
    <w:rsid w:val="00671C9E"/>
    <w:rsid w:val="006721E2"/>
    <w:rsid w:val="00672393"/>
    <w:rsid w:val="00672655"/>
    <w:rsid w:val="00672767"/>
    <w:rsid w:val="00672FAA"/>
    <w:rsid w:val="00673162"/>
    <w:rsid w:val="00673255"/>
    <w:rsid w:val="00673F80"/>
    <w:rsid w:val="00673F90"/>
    <w:rsid w:val="00673FD6"/>
    <w:rsid w:val="00674249"/>
    <w:rsid w:val="0067495A"/>
    <w:rsid w:val="00674DB7"/>
    <w:rsid w:val="00675223"/>
    <w:rsid w:val="006754A7"/>
    <w:rsid w:val="00675513"/>
    <w:rsid w:val="0067564A"/>
    <w:rsid w:val="00675662"/>
    <w:rsid w:val="00675881"/>
    <w:rsid w:val="00675B97"/>
    <w:rsid w:val="00675C00"/>
    <w:rsid w:val="0067621A"/>
    <w:rsid w:val="0067690C"/>
    <w:rsid w:val="00676B04"/>
    <w:rsid w:val="006772FA"/>
    <w:rsid w:val="006778E0"/>
    <w:rsid w:val="00677A2D"/>
    <w:rsid w:val="00677E07"/>
    <w:rsid w:val="006800AE"/>
    <w:rsid w:val="006801A2"/>
    <w:rsid w:val="006802C7"/>
    <w:rsid w:val="00680617"/>
    <w:rsid w:val="006808F2"/>
    <w:rsid w:val="0068091E"/>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A01"/>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A02"/>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9C8"/>
    <w:rsid w:val="00697EC5"/>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5A1A"/>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458"/>
    <w:rsid w:val="006F0777"/>
    <w:rsid w:val="006F07D1"/>
    <w:rsid w:val="006F0969"/>
    <w:rsid w:val="006F0CB4"/>
    <w:rsid w:val="006F13C5"/>
    <w:rsid w:val="006F15BA"/>
    <w:rsid w:val="006F1832"/>
    <w:rsid w:val="006F199F"/>
    <w:rsid w:val="006F1CA5"/>
    <w:rsid w:val="006F204A"/>
    <w:rsid w:val="006F2387"/>
    <w:rsid w:val="006F27CA"/>
    <w:rsid w:val="006F2A86"/>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60F2"/>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9F5"/>
    <w:rsid w:val="00705B9C"/>
    <w:rsid w:val="00705DEB"/>
    <w:rsid w:val="00705EA5"/>
    <w:rsid w:val="00706011"/>
    <w:rsid w:val="007061EF"/>
    <w:rsid w:val="007062D9"/>
    <w:rsid w:val="0070650D"/>
    <w:rsid w:val="00706660"/>
    <w:rsid w:val="007067E1"/>
    <w:rsid w:val="00706A72"/>
    <w:rsid w:val="00706BD2"/>
    <w:rsid w:val="0070704D"/>
    <w:rsid w:val="00707182"/>
    <w:rsid w:val="00707242"/>
    <w:rsid w:val="00707381"/>
    <w:rsid w:val="007074A8"/>
    <w:rsid w:val="007076DD"/>
    <w:rsid w:val="00707724"/>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23B"/>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C00"/>
    <w:rsid w:val="00721DE9"/>
    <w:rsid w:val="0072278B"/>
    <w:rsid w:val="00722D99"/>
    <w:rsid w:val="00722E96"/>
    <w:rsid w:val="00722EEC"/>
    <w:rsid w:val="0072319C"/>
    <w:rsid w:val="007233DA"/>
    <w:rsid w:val="00723451"/>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95A"/>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3AD3"/>
    <w:rsid w:val="0074419F"/>
    <w:rsid w:val="00744224"/>
    <w:rsid w:val="0074432F"/>
    <w:rsid w:val="00744684"/>
    <w:rsid w:val="007447DC"/>
    <w:rsid w:val="00744812"/>
    <w:rsid w:val="007448DF"/>
    <w:rsid w:val="00744D93"/>
    <w:rsid w:val="007451C8"/>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6D"/>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1EAC"/>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A2"/>
    <w:rsid w:val="007A49DA"/>
    <w:rsid w:val="007A4B07"/>
    <w:rsid w:val="007A4F0E"/>
    <w:rsid w:val="007A53C1"/>
    <w:rsid w:val="007A550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52E"/>
    <w:rsid w:val="007B5D48"/>
    <w:rsid w:val="007B5DF8"/>
    <w:rsid w:val="007B5F03"/>
    <w:rsid w:val="007B60C1"/>
    <w:rsid w:val="007B6146"/>
    <w:rsid w:val="007B61C3"/>
    <w:rsid w:val="007B65F9"/>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8A3"/>
    <w:rsid w:val="007C59A4"/>
    <w:rsid w:val="007C5A2B"/>
    <w:rsid w:val="007C5BA0"/>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5B"/>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D7E"/>
    <w:rsid w:val="007E2F0B"/>
    <w:rsid w:val="007E386A"/>
    <w:rsid w:val="007E38E5"/>
    <w:rsid w:val="007E3E19"/>
    <w:rsid w:val="007E42C7"/>
    <w:rsid w:val="007E4A24"/>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1F4"/>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122C"/>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EDF"/>
    <w:rsid w:val="00830F59"/>
    <w:rsid w:val="008310FF"/>
    <w:rsid w:val="00831200"/>
    <w:rsid w:val="00831893"/>
    <w:rsid w:val="00831A02"/>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712"/>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04C"/>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1A8"/>
    <w:rsid w:val="0089029A"/>
    <w:rsid w:val="008903AE"/>
    <w:rsid w:val="00890A4A"/>
    <w:rsid w:val="00890EAD"/>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252"/>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2057"/>
    <w:rsid w:val="008C2158"/>
    <w:rsid w:val="008C21FB"/>
    <w:rsid w:val="008C267F"/>
    <w:rsid w:val="008C26BF"/>
    <w:rsid w:val="008C2A85"/>
    <w:rsid w:val="008C2B33"/>
    <w:rsid w:val="008C2DD9"/>
    <w:rsid w:val="008C3884"/>
    <w:rsid w:val="008C3C0A"/>
    <w:rsid w:val="008C3FA5"/>
    <w:rsid w:val="008C47DE"/>
    <w:rsid w:val="008C483C"/>
    <w:rsid w:val="008C4853"/>
    <w:rsid w:val="008C4A7F"/>
    <w:rsid w:val="008C4CFD"/>
    <w:rsid w:val="008C4D6A"/>
    <w:rsid w:val="008C4E73"/>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0C2"/>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522D"/>
    <w:rsid w:val="008E5300"/>
    <w:rsid w:val="008E534B"/>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51F"/>
    <w:rsid w:val="008F0C8F"/>
    <w:rsid w:val="008F0F07"/>
    <w:rsid w:val="008F148E"/>
    <w:rsid w:val="008F1663"/>
    <w:rsid w:val="008F16F6"/>
    <w:rsid w:val="008F1901"/>
    <w:rsid w:val="008F1CAE"/>
    <w:rsid w:val="008F1E08"/>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5D53"/>
    <w:rsid w:val="00905DD0"/>
    <w:rsid w:val="0090602D"/>
    <w:rsid w:val="00906285"/>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3A0"/>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7EF"/>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478"/>
    <w:rsid w:val="009215B6"/>
    <w:rsid w:val="00921C94"/>
    <w:rsid w:val="00921C98"/>
    <w:rsid w:val="00921ECB"/>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492"/>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1E29"/>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154"/>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DED"/>
    <w:rsid w:val="00964F7D"/>
    <w:rsid w:val="009657E4"/>
    <w:rsid w:val="00965CBA"/>
    <w:rsid w:val="00966452"/>
    <w:rsid w:val="00966712"/>
    <w:rsid w:val="00966A6B"/>
    <w:rsid w:val="009670A1"/>
    <w:rsid w:val="00967D6D"/>
    <w:rsid w:val="0097017E"/>
    <w:rsid w:val="009701B5"/>
    <w:rsid w:val="00970256"/>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5DE"/>
    <w:rsid w:val="00984729"/>
    <w:rsid w:val="009849F5"/>
    <w:rsid w:val="0098500F"/>
    <w:rsid w:val="00985211"/>
    <w:rsid w:val="0098598C"/>
    <w:rsid w:val="00985B18"/>
    <w:rsid w:val="00986685"/>
    <w:rsid w:val="00986810"/>
    <w:rsid w:val="009869FF"/>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1ED"/>
    <w:rsid w:val="00994754"/>
    <w:rsid w:val="009947F9"/>
    <w:rsid w:val="0099494C"/>
    <w:rsid w:val="00994A7C"/>
    <w:rsid w:val="00994EA8"/>
    <w:rsid w:val="0099507A"/>
    <w:rsid w:val="00995128"/>
    <w:rsid w:val="00995175"/>
    <w:rsid w:val="0099527E"/>
    <w:rsid w:val="00995299"/>
    <w:rsid w:val="00995408"/>
    <w:rsid w:val="009954F6"/>
    <w:rsid w:val="00995A38"/>
    <w:rsid w:val="00995D8B"/>
    <w:rsid w:val="00996446"/>
    <w:rsid w:val="0099655D"/>
    <w:rsid w:val="00996D1C"/>
    <w:rsid w:val="00996D4C"/>
    <w:rsid w:val="00996EB7"/>
    <w:rsid w:val="00996F3F"/>
    <w:rsid w:val="0099704A"/>
    <w:rsid w:val="00997220"/>
    <w:rsid w:val="009977E6"/>
    <w:rsid w:val="00997B3B"/>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A1A"/>
    <w:rsid w:val="009A3D6D"/>
    <w:rsid w:val="009A3E4F"/>
    <w:rsid w:val="009A4121"/>
    <w:rsid w:val="009A4307"/>
    <w:rsid w:val="009A5397"/>
    <w:rsid w:val="009A5398"/>
    <w:rsid w:val="009A5419"/>
    <w:rsid w:val="009A546A"/>
    <w:rsid w:val="009A5E3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1B3"/>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A65"/>
    <w:rsid w:val="009D6C2A"/>
    <w:rsid w:val="009D6D5B"/>
    <w:rsid w:val="009D6EBD"/>
    <w:rsid w:val="009D714E"/>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552"/>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07CB1"/>
    <w:rsid w:val="00A10342"/>
    <w:rsid w:val="00A10500"/>
    <w:rsid w:val="00A109F3"/>
    <w:rsid w:val="00A113A4"/>
    <w:rsid w:val="00A114F7"/>
    <w:rsid w:val="00A118A0"/>
    <w:rsid w:val="00A11A49"/>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A82"/>
    <w:rsid w:val="00A4335F"/>
    <w:rsid w:val="00A43643"/>
    <w:rsid w:val="00A43CF7"/>
    <w:rsid w:val="00A4413D"/>
    <w:rsid w:val="00A4433C"/>
    <w:rsid w:val="00A44355"/>
    <w:rsid w:val="00A44964"/>
    <w:rsid w:val="00A44BB8"/>
    <w:rsid w:val="00A44FFF"/>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174"/>
    <w:rsid w:val="00A76D57"/>
    <w:rsid w:val="00A771E0"/>
    <w:rsid w:val="00A77FDC"/>
    <w:rsid w:val="00A80462"/>
    <w:rsid w:val="00A8065C"/>
    <w:rsid w:val="00A80A57"/>
    <w:rsid w:val="00A81B80"/>
    <w:rsid w:val="00A81B88"/>
    <w:rsid w:val="00A82186"/>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38"/>
    <w:rsid w:val="00AF1544"/>
    <w:rsid w:val="00AF17A7"/>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02"/>
    <w:rsid w:val="00AF5BFD"/>
    <w:rsid w:val="00AF6381"/>
    <w:rsid w:val="00AF659F"/>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9B0"/>
    <w:rsid w:val="00B05A04"/>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473"/>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1FD8"/>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808"/>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74E"/>
    <w:rsid w:val="00B51895"/>
    <w:rsid w:val="00B51924"/>
    <w:rsid w:val="00B51C1C"/>
    <w:rsid w:val="00B51E3A"/>
    <w:rsid w:val="00B534DB"/>
    <w:rsid w:val="00B53B8E"/>
    <w:rsid w:val="00B53D64"/>
    <w:rsid w:val="00B54334"/>
    <w:rsid w:val="00B54F7F"/>
    <w:rsid w:val="00B5526D"/>
    <w:rsid w:val="00B553AB"/>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7E7"/>
    <w:rsid w:val="00B6388E"/>
    <w:rsid w:val="00B639A9"/>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96B"/>
    <w:rsid w:val="00B70B11"/>
    <w:rsid w:val="00B70BE5"/>
    <w:rsid w:val="00B70E57"/>
    <w:rsid w:val="00B71277"/>
    <w:rsid w:val="00B712A8"/>
    <w:rsid w:val="00B71576"/>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9B"/>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EEB"/>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02"/>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59D5"/>
    <w:rsid w:val="00BB65D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2DE5"/>
    <w:rsid w:val="00BC3141"/>
    <w:rsid w:val="00BC34EB"/>
    <w:rsid w:val="00BC38F1"/>
    <w:rsid w:val="00BC3F8D"/>
    <w:rsid w:val="00BC4515"/>
    <w:rsid w:val="00BC46D4"/>
    <w:rsid w:val="00BC4FFE"/>
    <w:rsid w:val="00BC56F0"/>
    <w:rsid w:val="00BC58B2"/>
    <w:rsid w:val="00BC59CC"/>
    <w:rsid w:val="00BC5C92"/>
    <w:rsid w:val="00BC5ECA"/>
    <w:rsid w:val="00BC6862"/>
    <w:rsid w:val="00BC6B61"/>
    <w:rsid w:val="00BC6C4B"/>
    <w:rsid w:val="00BC6D48"/>
    <w:rsid w:val="00BC710A"/>
    <w:rsid w:val="00BC78A3"/>
    <w:rsid w:val="00BC79E9"/>
    <w:rsid w:val="00BC7DAE"/>
    <w:rsid w:val="00BC7E52"/>
    <w:rsid w:val="00BD0010"/>
    <w:rsid w:val="00BD00A3"/>
    <w:rsid w:val="00BD0356"/>
    <w:rsid w:val="00BD10C2"/>
    <w:rsid w:val="00BD10D2"/>
    <w:rsid w:val="00BD122C"/>
    <w:rsid w:val="00BD123B"/>
    <w:rsid w:val="00BD12F3"/>
    <w:rsid w:val="00BD136D"/>
    <w:rsid w:val="00BD168F"/>
    <w:rsid w:val="00BD1D63"/>
    <w:rsid w:val="00BD1F09"/>
    <w:rsid w:val="00BD215F"/>
    <w:rsid w:val="00BD24E3"/>
    <w:rsid w:val="00BD277A"/>
    <w:rsid w:val="00BD2853"/>
    <w:rsid w:val="00BD28B0"/>
    <w:rsid w:val="00BD2B58"/>
    <w:rsid w:val="00BD2BA2"/>
    <w:rsid w:val="00BD2E5A"/>
    <w:rsid w:val="00BD33B2"/>
    <w:rsid w:val="00BD35A8"/>
    <w:rsid w:val="00BD35BB"/>
    <w:rsid w:val="00BD3D9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4FB"/>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763"/>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C6A"/>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345"/>
    <w:rsid w:val="00C14564"/>
    <w:rsid w:val="00C1460A"/>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0D2F"/>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3D9B"/>
    <w:rsid w:val="00C24028"/>
    <w:rsid w:val="00C244F9"/>
    <w:rsid w:val="00C245D6"/>
    <w:rsid w:val="00C2488A"/>
    <w:rsid w:val="00C24D20"/>
    <w:rsid w:val="00C24DF0"/>
    <w:rsid w:val="00C25110"/>
    <w:rsid w:val="00C25609"/>
    <w:rsid w:val="00C25D17"/>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26F"/>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811"/>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645"/>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DA7"/>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54A"/>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6DDE"/>
    <w:rsid w:val="00C97532"/>
    <w:rsid w:val="00C976FA"/>
    <w:rsid w:val="00C97AD0"/>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A7326"/>
    <w:rsid w:val="00CB0153"/>
    <w:rsid w:val="00CB0488"/>
    <w:rsid w:val="00CB0560"/>
    <w:rsid w:val="00CB08C5"/>
    <w:rsid w:val="00CB0964"/>
    <w:rsid w:val="00CB0E1C"/>
    <w:rsid w:val="00CB0EE2"/>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836"/>
    <w:rsid w:val="00CD49AD"/>
    <w:rsid w:val="00CD4A0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8E9"/>
    <w:rsid w:val="00CF2FB1"/>
    <w:rsid w:val="00CF32AB"/>
    <w:rsid w:val="00CF3431"/>
    <w:rsid w:val="00CF359A"/>
    <w:rsid w:val="00CF3790"/>
    <w:rsid w:val="00CF37C5"/>
    <w:rsid w:val="00CF38D4"/>
    <w:rsid w:val="00CF3B66"/>
    <w:rsid w:val="00CF3DAE"/>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2FC"/>
    <w:rsid w:val="00CF74E4"/>
    <w:rsid w:val="00CF7537"/>
    <w:rsid w:val="00CF76D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25C"/>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587"/>
    <w:rsid w:val="00D666D2"/>
    <w:rsid w:val="00D66AA4"/>
    <w:rsid w:val="00D66E7D"/>
    <w:rsid w:val="00D66F85"/>
    <w:rsid w:val="00D6726F"/>
    <w:rsid w:val="00D67355"/>
    <w:rsid w:val="00D673E2"/>
    <w:rsid w:val="00D675D0"/>
    <w:rsid w:val="00D677DE"/>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3C0D"/>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549"/>
    <w:rsid w:val="00D8768B"/>
    <w:rsid w:val="00D87747"/>
    <w:rsid w:val="00D87909"/>
    <w:rsid w:val="00D87BA7"/>
    <w:rsid w:val="00D87CA4"/>
    <w:rsid w:val="00D902B0"/>
    <w:rsid w:val="00D90384"/>
    <w:rsid w:val="00D90A69"/>
    <w:rsid w:val="00D90C34"/>
    <w:rsid w:val="00D910C3"/>
    <w:rsid w:val="00D91144"/>
    <w:rsid w:val="00D912B8"/>
    <w:rsid w:val="00D9136D"/>
    <w:rsid w:val="00D91464"/>
    <w:rsid w:val="00D91F13"/>
    <w:rsid w:val="00D9242C"/>
    <w:rsid w:val="00D92456"/>
    <w:rsid w:val="00D925CC"/>
    <w:rsid w:val="00D9278C"/>
    <w:rsid w:val="00D927A0"/>
    <w:rsid w:val="00D92AA6"/>
    <w:rsid w:val="00D92F3B"/>
    <w:rsid w:val="00D93343"/>
    <w:rsid w:val="00D934C8"/>
    <w:rsid w:val="00D934FC"/>
    <w:rsid w:val="00D937A4"/>
    <w:rsid w:val="00D937E0"/>
    <w:rsid w:val="00D9382E"/>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1E13"/>
    <w:rsid w:val="00DA20C3"/>
    <w:rsid w:val="00DA20D7"/>
    <w:rsid w:val="00DA2242"/>
    <w:rsid w:val="00DA2794"/>
    <w:rsid w:val="00DA32E5"/>
    <w:rsid w:val="00DA3406"/>
    <w:rsid w:val="00DA3541"/>
    <w:rsid w:val="00DA37AA"/>
    <w:rsid w:val="00DA3B52"/>
    <w:rsid w:val="00DA40E5"/>
    <w:rsid w:val="00DA41EC"/>
    <w:rsid w:val="00DA48E0"/>
    <w:rsid w:val="00DA4BC7"/>
    <w:rsid w:val="00DA4CC9"/>
    <w:rsid w:val="00DA5031"/>
    <w:rsid w:val="00DA5210"/>
    <w:rsid w:val="00DA56AF"/>
    <w:rsid w:val="00DA57FA"/>
    <w:rsid w:val="00DA5DEC"/>
    <w:rsid w:val="00DA5FD7"/>
    <w:rsid w:val="00DA6426"/>
    <w:rsid w:val="00DA649D"/>
    <w:rsid w:val="00DA70D2"/>
    <w:rsid w:val="00DA711A"/>
    <w:rsid w:val="00DA7255"/>
    <w:rsid w:val="00DA733A"/>
    <w:rsid w:val="00DA73E9"/>
    <w:rsid w:val="00DA7640"/>
    <w:rsid w:val="00DB06B9"/>
    <w:rsid w:val="00DB0A71"/>
    <w:rsid w:val="00DB0D54"/>
    <w:rsid w:val="00DB0E1D"/>
    <w:rsid w:val="00DB102D"/>
    <w:rsid w:val="00DB114D"/>
    <w:rsid w:val="00DB11AA"/>
    <w:rsid w:val="00DB1380"/>
    <w:rsid w:val="00DB1484"/>
    <w:rsid w:val="00DB1488"/>
    <w:rsid w:val="00DB14D9"/>
    <w:rsid w:val="00DB1B6E"/>
    <w:rsid w:val="00DB1DBA"/>
    <w:rsid w:val="00DB1F00"/>
    <w:rsid w:val="00DB1F24"/>
    <w:rsid w:val="00DB20BE"/>
    <w:rsid w:val="00DB25FC"/>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B2"/>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174"/>
    <w:rsid w:val="00DF7381"/>
    <w:rsid w:val="00DF73AC"/>
    <w:rsid w:val="00DF7613"/>
    <w:rsid w:val="00DF77A3"/>
    <w:rsid w:val="00DF7C77"/>
    <w:rsid w:val="00DF7CC2"/>
    <w:rsid w:val="00E00274"/>
    <w:rsid w:val="00E002F6"/>
    <w:rsid w:val="00E007C7"/>
    <w:rsid w:val="00E00832"/>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28"/>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69A"/>
    <w:rsid w:val="00E34A89"/>
    <w:rsid w:val="00E34DB4"/>
    <w:rsid w:val="00E34E55"/>
    <w:rsid w:val="00E34E86"/>
    <w:rsid w:val="00E3511E"/>
    <w:rsid w:val="00E353EA"/>
    <w:rsid w:val="00E35478"/>
    <w:rsid w:val="00E359CA"/>
    <w:rsid w:val="00E35AE8"/>
    <w:rsid w:val="00E35B6D"/>
    <w:rsid w:val="00E36145"/>
    <w:rsid w:val="00E3673D"/>
    <w:rsid w:val="00E369F6"/>
    <w:rsid w:val="00E37003"/>
    <w:rsid w:val="00E37058"/>
    <w:rsid w:val="00E370CA"/>
    <w:rsid w:val="00E372DC"/>
    <w:rsid w:val="00E3778B"/>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D86"/>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09B"/>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3B1"/>
    <w:rsid w:val="00E93471"/>
    <w:rsid w:val="00E937AC"/>
    <w:rsid w:val="00E93971"/>
    <w:rsid w:val="00E93BF9"/>
    <w:rsid w:val="00E93E80"/>
    <w:rsid w:val="00E941EE"/>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97FF0"/>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7B9"/>
    <w:rsid w:val="00EA39E8"/>
    <w:rsid w:val="00EA3E40"/>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790"/>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1FC"/>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3E8"/>
    <w:rsid w:val="00ED46AA"/>
    <w:rsid w:val="00ED46C9"/>
    <w:rsid w:val="00ED4917"/>
    <w:rsid w:val="00ED50C5"/>
    <w:rsid w:val="00ED50F8"/>
    <w:rsid w:val="00ED5389"/>
    <w:rsid w:val="00ED5ABC"/>
    <w:rsid w:val="00ED5C06"/>
    <w:rsid w:val="00ED607C"/>
    <w:rsid w:val="00ED666A"/>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EB"/>
    <w:rsid w:val="00EE3CFE"/>
    <w:rsid w:val="00EE42C2"/>
    <w:rsid w:val="00EE42F4"/>
    <w:rsid w:val="00EE4827"/>
    <w:rsid w:val="00EE49D2"/>
    <w:rsid w:val="00EE5177"/>
    <w:rsid w:val="00EE5297"/>
    <w:rsid w:val="00EE57B9"/>
    <w:rsid w:val="00EE5843"/>
    <w:rsid w:val="00EE5A11"/>
    <w:rsid w:val="00EE5B8E"/>
    <w:rsid w:val="00EE63A2"/>
    <w:rsid w:val="00EE63A3"/>
    <w:rsid w:val="00EE646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3C"/>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749"/>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45AD"/>
    <w:rsid w:val="00F24910"/>
    <w:rsid w:val="00F24981"/>
    <w:rsid w:val="00F24E54"/>
    <w:rsid w:val="00F24EC1"/>
    <w:rsid w:val="00F24EFB"/>
    <w:rsid w:val="00F24F55"/>
    <w:rsid w:val="00F2524F"/>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042"/>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2E4"/>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533"/>
    <w:rsid w:val="00FA6995"/>
    <w:rsid w:val="00FA6A70"/>
    <w:rsid w:val="00FA6F3C"/>
    <w:rsid w:val="00FA710C"/>
    <w:rsid w:val="00FA7896"/>
    <w:rsid w:val="00FA7C6D"/>
    <w:rsid w:val="00FA7CDA"/>
    <w:rsid w:val="00FB03C0"/>
    <w:rsid w:val="00FB03EA"/>
    <w:rsid w:val="00FB0C54"/>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5DB0"/>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84"/>
    <w:rsid w:val="00FD1195"/>
    <w:rsid w:val="00FD13DC"/>
    <w:rsid w:val="00FD194D"/>
    <w:rsid w:val="00FD1F5B"/>
    <w:rsid w:val="00FD204F"/>
    <w:rsid w:val="00FD20C1"/>
    <w:rsid w:val="00FD2215"/>
    <w:rsid w:val="00FD2584"/>
    <w:rsid w:val="00FD2879"/>
    <w:rsid w:val="00FD29A2"/>
    <w:rsid w:val="00FD2EE4"/>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395"/>
    <w:rsid w:val="00FE4487"/>
    <w:rsid w:val="00FE4B66"/>
    <w:rsid w:val="00FE4D0C"/>
    <w:rsid w:val="00FE4F10"/>
    <w:rsid w:val="00FE4F24"/>
    <w:rsid w:val="00FE53D4"/>
    <w:rsid w:val="00FE5A68"/>
    <w:rsid w:val="00FE5C15"/>
    <w:rsid w:val="00FE600C"/>
    <w:rsid w:val="00FE64BF"/>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Alt+13"/>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标题1"/>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题注"/>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977324">
      <w:bodyDiv w:val="1"/>
      <w:marLeft w:val="0"/>
      <w:marRight w:val="0"/>
      <w:marTop w:val="0"/>
      <w:marBottom w:val="0"/>
      <w:divBdr>
        <w:top w:val="none" w:sz="0" w:space="0" w:color="auto"/>
        <w:left w:val="none" w:sz="0" w:space="0" w:color="auto"/>
        <w:bottom w:val="none" w:sz="0" w:space="0" w:color="auto"/>
        <w:right w:val="none" w:sz="0" w:space="0" w:color="auto"/>
      </w:divBdr>
      <w:divsChild>
        <w:div w:id="2003586099">
          <w:marLeft w:val="562"/>
          <w:marRight w:val="0"/>
          <w:marTop w:val="120"/>
          <w:marBottom w:val="120"/>
          <w:divBdr>
            <w:top w:val="none" w:sz="0" w:space="0" w:color="auto"/>
            <w:left w:val="none" w:sz="0" w:space="0" w:color="auto"/>
            <w:bottom w:val="none" w:sz="0" w:space="0" w:color="auto"/>
            <w:right w:val="none" w:sz="0" w:space="0" w:color="auto"/>
          </w:divBdr>
        </w:div>
        <w:div w:id="1003238748">
          <w:marLeft w:val="979"/>
          <w:marRight w:val="0"/>
          <w:marTop w:val="120"/>
          <w:marBottom w:val="120"/>
          <w:divBdr>
            <w:top w:val="none" w:sz="0" w:space="0" w:color="auto"/>
            <w:left w:val="none" w:sz="0" w:space="0" w:color="auto"/>
            <w:bottom w:val="none" w:sz="0" w:space="0" w:color="auto"/>
            <w:right w:val="none" w:sz="0" w:space="0" w:color="auto"/>
          </w:divBdr>
        </w:div>
        <w:div w:id="103695185">
          <w:marLeft w:val="979"/>
          <w:marRight w:val="0"/>
          <w:marTop w:val="120"/>
          <w:marBottom w:val="12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56621503">
      <w:bodyDiv w:val="1"/>
      <w:marLeft w:val="0"/>
      <w:marRight w:val="0"/>
      <w:marTop w:val="0"/>
      <w:marBottom w:val="0"/>
      <w:divBdr>
        <w:top w:val="none" w:sz="0" w:space="0" w:color="auto"/>
        <w:left w:val="none" w:sz="0" w:space="0" w:color="auto"/>
        <w:bottom w:val="none" w:sz="0" w:space="0" w:color="auto"/>
        <w:right w:val="none" w:sz="0" w:space="0" w:color="auto"/>
      </w:divBdr>
      <w:divsChild>
        <w:div w:id="1928730053">
          <w:marLeft w:val="562"/>
          <w:marRight w:val="0"/>
          <w:marTop w:val="120"/>
          <w:marBottom w:val="120"/>
          <w:divBdr>
            <w:top w:val="none" w:sz="0" w:space="0" w:color="auto"/>
            <w:left w:val="none" w:sz="0" w:space="0" w:color="auto"/>
            <w:bottom w:val="none" w:sz="0" w:space="0" w:color="auto"/>
            <w:right w:val="none" w:sz="0" w:space="0" w:color="auto"/>
          </w:divBdr>
        </w:div>
        <w:div w:id="1073165505">
          <w:marLeft w:val="979"/>
          <w:marRight w:val="0"/>
          <w:marTop w:val="120"/>
          <w:marBottom w:val="120"/>
          <w:divBdr>
            <w:top w:val="none" w:sz="0" w:space="0" w:color="auto"/>
            <w:left w:val="none" w:sz="0" w:space="0" w:color="auto"/>
            <w:bottom w:val="none" w:sz="0" w:space="0" w:color="auto"/>
            <w:right w:val="none" w:sz="0" w:space="0" w:color="auto"/>
          </w:divBdr>
        </w:div>
        <w:div w:id="270236935">
          <w:marLeft w:val="979"/>
          <w:marRight w:val="0"/>
          <w:marTop w:val="120"/>
          <w:marBottom w:val="12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85509373">
      <w:bodyDiv w:val="1"/>
      <w:marLeft w:val="0"/>
      <w:marRight w:val="0"/>
      <w:marTop w:val="0"/>
      <w:marBottom w:val="0"/>
      <w:divBdr>
        <w:top w:val="none" w:sz="0" w:space="0" w:color="auto"/>
        <w:left w:val="none" w:sz="0" w:space="0" w:color="auto"/>
        <w:bottom w:val="none" w:sz="0" w:space="0" w:color="auto"/>
        <w:right w:val="none" w:sz="0" w:space="0" w:color="auto"/>
      </w:divBdr>
      <w:divsChild>
        <w:div w:id="187724598">
          <w:marLeft w:val="562"/>
          <w:marRight w:val="0"/>
          <w:marTop w:val="120"/>
          <w:marBottom w:val="120"/>
          <w:divBdr>
            <w:top w:val="none" w:sz="0" w:space="0" w:color="auto"/>
            <w:left w:val="none" w:sz="0" w:space="0" w:color="auto"/>
            <w:bottom w:val="none" w:sz="0" w:space="0" w:color="auto"/>
            <w:right w:val="none" w:sz="0" w:space="0" w:color="auto"/>
          </w:divBdr>
        </w:div>
        <w:div w:id="759985487">
          <w:marLeft w:val="979"/>
          <w:marRight w:val="0"/>
          <w:marTop w:val="120"/>
          <w:marBottom w:val="120"/>
          <w:divBdr>
            <w:top w:val="none" w:sz="0" w:space="0" w:color="auto"/>
            <w:left w:val="none" w:sz="0" w:space="0" w:color="auto"/>
            <w:bottom w:val="none" w:sz="0" w:space="0" w:color="auto"/>
            <w:right w:val="none" w:sz="0" w:space="0" w:color="auto"/>
          </w:divBdr>
        </w:div>
        <w:div w:id="1921016254">
          <w:marLeft w:val="979"/>
          <w:marRight w:val="0"/>
          <w:marTop w:val="120"/>
          <w:marBottom w:val="12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681490">
      <w:bodyDiv w:val="1"/>
      <w:marLeft w:val="0"/>
      <w:marRight w:val="0"/>
      <w:marTop w:val="0"/>
      <w:marBottom w:val="0"/>
      <w:divBdr>
        <w:top w:val="none" w:sz="0" w:space="0" w:color="auto"/>
        <w:left w:val="none" w:sz="0" w:space="0" w:color="auto"/>
        <w:bottom w:val="none" w:sz="0" w:space="0" w:color="auto"/>
        <w:right w:val="none" w:sz="0" w:space="0" w:color="auto"/>
      </w:divBdr>
      <w:divsChild>
        <w:div w:id="1946644166">
          <w:marLeft w:val="562"/>
          <w:marRight w:val="0"/>
          <w:marTop w:val="120"/>
          <w:marBottom w:val="120"/>
          <w:divBdr>
            <w:top w:val="none" w:sz="0" w:space="0" w:color="auto"/>
            <w:left w:val="none" w:sz="0" w:space="0" w:color="auto"/>
            <w:bottom w:val="none" w:sz="0" w:space="0" w:color="auto"/>
            <w:right w:val="none" w:sz="0" w:space="0" w:color="auto"/>
          </w:divBdr>
        </w:div>
        <w:div w:id="1584946613">
          <w:marLeft w:val="979"/>
          <w:marRight w:val="0"/>
          <w:marTop w:val="120"/>
          <w:marBottom w:val="120"/>
          <w:divBdr>
            <w:top w:val="none" w:sz="0" w:space="0" w:color="auto"/>
            <w:left w:val="none" w:sz="0" w:space="0" w:color="auto"/>
            <w:bottom w:val="none" w:sz="0" w:space="0" w:color="auto"/>
            <w:right w:val="none" w:sz="0" w:space="0" w:color="auto"/>
          </w:divBdr>
        </w:div>
        <w:div w:id="1136996821">
          <w:marLeft w:val="979"/>
          <w:marRight w:val="0"/>
          <w:marTop w:val="120"/>
          <w:marBottom w:val="120"/>
          <w:divBdr>
            <w:top w:val="none" w:sz="0" w:space="0" w:color="auto"/>
            <w:left w:val="none" w:sz="0" w:space="0" w:color="auto"/>
            <w:bottom w:val="none" w:sz="0" w:space="0" w:color="auto"/>
            <w:right w:val="none" w:sz="0" w:space="0" w:color="auto"/>
          </w:divBdr>
        </w:div>
      </w:divsChild>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62631-B976-4544-B99C-526BD356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856</TotalTime>
  <Pages>11</Pages>
  <Words>6997</Words>
  <Characters>39887</Characters>
  <Application>Microsoft Office Word</Application>
  <DocSecurity>0</DocSecurity>
  <Lines>332</Lines>
  <Paragraphs>93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148</cp:revision>
  <cp:lastPrinted>2017-03-24T05:34:00Z</cp:lastPrinted>
  <dcterms:created xsi:type="dcterms:W3CDTF">2024-10-03T16:02:00Z</dcterms:created>
  <dcterms:modified xsi:type="dcterms:W3CDTF">2025-08-15T11:27:00Z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DA520AF76294897B6395D7D6089395A206C750C6A35755B581EB806906597C7F75B5521EA8FE36D4E86D170598380A3732F2244F9F8CE1CAFD48137F9668ED96</vt:lpwstr>
  </property>
</Properties>
</file>